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B4E38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D5497E">
        <w:rPr>
          <w:rFonts w:hint="eastAsia"/>
          <w:b/>
          <w:i/>
          <w:noProof/>
          <w:sz w:val="28"/>
          <w:lang w:eastAsia="zh-CN"/>
        </w:rPr>
        <w:t>R</w:t>
      </w:r>
      <w:r w:rsidR="00D5497E">
        <w:rPr>
          <w:b/>
          <w:i/>
          <w:noProof/>
          <w:sz w:val="28"/>
        </w:rPr>
        <w:t>3-22431</w:t>
      </w:r>
      <w:r w:rsidR="002F51E4">
        <w:rPr>
          <w:b/>
          <w:i/>
          <w:noProof/>
          <w:sz w:val="28"/>
        </w:rPr>
        <w:t>9</w:t>
      </w:r>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61D24" w:rsidR="001E41F3" w:rsidRPr="00410371" w:rsidRDefault="002203D8" w:rsidP="00E13F3D">
            <w:pPr>
              <w:pStyle w:val="CRCoverPage"/>
              <w:spacing w:after="0"/>
              <w:jc w:val="right"/>
              <w:rPr>
                <w:b/>
                <w:noProof/>
                <w:sz w:val="28"/>
              </w:rPr>
            </w:pPr>
            <w:fldSimple w:instr=" DOCPROPERTY  Spec#  \* MERGEFORMAT ">
              <w:r w:rsidR="00A652AA">
                <w:rPr>
                  <w:b/>
                  <w:noProof/>
                  <w:sz w:val="28"/>
                </w:rPr>
                <w:t>3</w:t>
              </w:r>
              <w:r w:rsidR="003526DF">
                <w:rPr>
                  <w:rFonts w:hint="eastAsia"/>
                  <w:b/>
                  <w:noProof/>
                  <w:sz w:val="28"/>
                  <w:lang w:eastAsia="zh-CN"/>
                </w:rPr>
                <w:t>7.483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E4F50" w:rsidR="001E41F3" w:rsidRPr="00410371" w:rsidRDefault="002F51E4" w:rsidP="00A652AA">
            <w:pPr>
              <w:pStyle w:val="CRCoverPage"/>
              <w:spacing w:after="0"/>
              <w:jc w:val="center"/>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4501A" w:rsidR="001E41F3" w:rsidRPr="00A652AA" w:rsidRDefault="00A652AA" w:rsidP="00E13F3D">
            <w:pPr>
              <w:pStyle w:val="CRCoverPage"/>
              <w:spacing w:after="0"/>
              <w:jc w:val="center"/>
              <w:rPr>
                <w:b/>
                <w:noProof/>
                <w:sz w:val="28"/>
              </w:rPr>
            </w:pPr>
            <w:r w:rsidRPr="00A652A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0DF34" w:rsidR="001E41F3" w:rsidRPr="00410371" w:rsidRDefault="002F51E4">
            <w:pPr>
              <w:pStyle w:val="CRCoverPage"/>
              <w:spacing w:after="0"/>
              <w:jc w:val="center"/>
              <w:rPr>
                <w:noProof/>
                <w:sz w:val="28"/>
              </w:rPr>
            </w:pPr>
            <w:r w:rsidRPr="002F51E4">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1D911" w:rsidR="001E41F3" w:rsidRDefault="00A652AA">
            <w:pPr>
              <w:pStyle w:val="CRCoverPage"/>
              <w:spacing w:after="0"/>
              <w:ind w:left="100"/>
              <w:rPr>
                <w:noProof/>
              </w:rPr>
            </w:pPr>
            <w:r>
              <w:t>Correction on Missing Criticality Diagnostics</w:t>
            </w:r>
            <w:r w:rsidR="00DA49A4">
              <w:t xml:space="preserve"> over E1AP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E4AF5" w:rsidR="001E41F3" w:rsidRDefault="00C81EB8">
            <w:pPr>
              <w:pStyle w:val="CRCoverPage"/>
              <w:spacing w:after="0"/>
              <w:ind w:left="100"/>
              <w:rPr>
                <w:noProof/>
                <w:lang w:eastAsia="zh-CN"/>
              </w:rPr>
            </w:pPr>
            <w:r>
              <w:rPr>
                <w:noProof/>
              </w:rPr>
              <w:t>Huawei</w:t>
            </w:r>
            <w:r w:rsidR="009F0E66">
              <w:rPr>
                <w:noProof/>
              </w:rPr>
              <w:t xml:space="preserve">, BT, </w:t>
            </w:r>
            <w:r w:rsidR="009F0E66" w:rsidRPr="009F0E66">
              <w:rPr>
                <w:noProof/>
              </w:rPr>
              <w:t>Deutsche Telekom</w:t>
            </w:r>
            <w:r w:rsidR="009C796F">
              <w:rPr>
                <w:rFonts w:hint="eastAsia"/>
                <w:noProof/>
                <w:lang w:eastAsia="zh-CN"/>
              </w:rPr>
              <w:t>,</w:t>
            </w:r>
            <w:r w:rsidR="009C796F">
              <w:rPr>
                <w:noProof/>
                <w:lang w:eastAsia="zh-CN"/>
              </w:rPr>
              <w:t xml:space="preserve">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8C534" w:rsidR="001E41F3" w:rsidRDefault="00A652AA">
            <w:pPr>
              <w:pStyle w:val="CRCoverPage"/>
              <w:spacing w:after="0"/>
              <w:ind w:left="100"/>
              <w:rPr>
                <w:noProof/>
              </w:rPr>
            </w:pPr>
            <w:r w:rsidRPr="00895426">
              <w:rPr>
                <w:rFonts w:cs="Arial"/>
                <w:bC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42F5" w:rsidR="00C81EB8" w:rsidRDefault="00C81EB8" w:rsidP="00C81EB8">
            <w:pPr>
              <w:pStyle w:val="CRCoverPage"/>
              <w:spacing w:after="0"/>
              <w:ind w:left="100"/>
            </w:pPr>
            <w:r>
              <w:t>2022-</w:t>
            </w:r>
            <w:r w:rsidR="00BC7FD9">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75EA9" w:rsidR="001E41F3" w:rsidRDefault="002F51E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2FBF9" w:rsidR="001E41F3" w:rsidRDefault="00A652AA">
            <w:pPr>
              <w:pStyle w:val="CRCoverPage"/>
              <w:spacing w:after="0"/>
              <w:ind w:left="100"/>
              <w:rPr>
                <w:noProof/>
              </w:rPr>
            </w:pPr>
            <w:r>
              <w:t>Rel-1</w:t>
            </w:r>
            <w:r w:rsidR="002F51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824D0" w14:textId="25CE18B2" w:rsidR="001E41F3" w:rsidRDefault="00BE1FE5">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008A0682" w:rsidRPr="00FA52B0">
              <w:rPr>
                <w:noProof/>
                <w:lang w:eastAsia="zh-CN"/>
              </w:rPr>
              <w:t>parts of a received message have</w:t>
            </w:r>
            <w:r w:rsidRPr="00FA52B0">
              <w:rPr>
                <w:noProof/>
                <w:lang w:eastAsia="zh-CN"/>
              </w:rPr>
              <w:t xml:space="preserve"> not been comprehended or were missing, or if the message contained logical errors</w:t>
            </w:r>
            <w:r w:rsidR="008A0682">
              <w:rPr>
                <w:noProof/>
                <w:lang w:eastAsia="zh-CN"/>
              </w:rPr>
              <w:t xml:space="preserve"> and indicate </w:t>
            </w:r>
            <w:r w:rsidR="008A0682" w:rsidRPr="00FA52B0">
              <w:rPr>
                <w:noProof/>
                <w:lang w:eastAsia="zh-CN"/>
              </w:rPr>
              <w:t>which IEs were not comprehended or were missing</w:t>
            </w:r>
            <w:r w:rsidRPr="00FA52B0">
              <w:rPr>
                <w:noProof/>
                <w:lang w:eastAsia="zh-CN"/>
              </w:rPr>
              <w:t>.</w:t>
            </w:r>
          </w:p>
          <w:p w14:paraId="3135F466" w14:textId="321414B6" w:rsidR="008A0682" w:rsidRDefault="00670AE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7E24E91" w:rsidR="00670AEB" w:rsidRDefault="00670AEB">
            <w:pPr>
              <w:pStyle w:val="CRCoverPage"/>
              <w:spacing w:after="0"/>
              <w:ind w:left="100"/>
              <w:rPr>
                <w:noProof/>
                <w:lang w:eastAsia="zh-CN"/>
              </w:rPr>
            </w:pPr>
            <w:r>
              <w:rPr>
                <w:rFonts w:hint="eastAsia"/>
                <w:noProof/>
                <w:lang w:eastAsia="zh-CN"/>
              </w:rPr>
              <w:t>But</w:t>
            </w:r>
            <w:r>
              <w:rPr>
                <w:noProof/>
                <w:lang w:eastAsia="zh-CN"/>
              </w:rPr>
              <w:t xml:space="preserve"> </w:t>
            </w:r>
            <w:r w:rsidR="00114B66">
              <w:rPr>
                <w:noProof/>
                <w:lang w:eastAsia="zh-CN"/>
              </w:rPr>
              <w:t xml:space="preserve">in E1AP, the </w:t>
            </w:r>
            <w:r w:rsidR="00114B66" w:rsidRPr="00FA52B0">
              <w:rPr>
                <w:rFonts w:eastAsia="宋体"/>
                <w:i/>
                <w:iCs/>
              </w:rPr>
              <w:t>Criticality Diagnostics</w:t>
            </w:r>
            <w:r w:rsidR="00114B66" w:rsidRPr="00114B66">
              <w:rPr>
                <w:noProof/>
                <w:lang w:eastAsia="zh-CN"/>
              </w:rPr>
              <w:t xml:space="preserve"> </w:t>
            </w:r>
            <w:r w:rsidR="00114B66">
              <w:rPr>
                <w:noProof/>
                <w:lang w:eastAsia="zh-CN"/>
              </w:rPr>
              <w:t xml:space="preserve">IE </w:t>
            </w:r>
            <w:r w:rsidR="00114B66" w:rsidRPr="00114B66">
              <w:rPr>
                <w:noProof/>
                <w:lang w:eastAsia="zh-CN"/>
              </w:rPr>
              <w:t xml:space="preserve">is missing in some </w:t>
            </w:r>
            <w:r w:rsidR="00114B66" w:rsidRPr="00670AEB">
              <w:rPr>
                <w:noProof/>
                <w:lang w:eastAsia="zh-CN"/>
              </w:rPr>
              <w:t>response messages</w:t>
            </w:r>
            <w:r w:rsidR="00114B6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15F2E" w14:textId="184115F0" w:rsidR="001E41F3" w:rsidRDefault="00114B6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E1AP messages:</w:t>
            </w:r>
          </w:p>
          <w:p w14:paraId="6F212E85" w14:textId="77777777" w:rsidR="00114B66" w:rsidRDefault="00114B66" w:rsidP="00114B66">
            <w:pPr>
              <w:pStyle w:val="CRCoverPage"/>
              <w:numPr>
                <w:ilvl w:val="0"/>
                <w:numId w:val="1"/>
              </w:numPr>
              <w:spacing w:after="0"/>
              <w:rPr>
                <w:noProof/>
                <w:lang w:eastAsia="zh-CN"/>
              </w:rPr>
            </w:pPr>
            <w:bookmarkStart w:id="1" w:name="_Hlk107932604"/>
            <w:r w:rsidRPr="00FA52B0">
              <w:t>GNB-CU-UP E1 SETUP RESPONSE</w:t>
            </w:r>
          </w:p>
          <w:p w14:paraId="2262E19E" w14:textId="77777777" w:rsidR="00114B66" w:rsidRDefault="00114B66" w:rsidP="00114B66">
            <w:pPr>
              <w:pStyle w:val="CRCoverPage"/>
              <w:numPr>
                <w:ilvl w:val="0"/>
                <w:numId w:val="1"/>
              </w:numPr>
              <w:spacing w:after="0"/>
              <w:rPr>
                <w:noProof/>
                <w:lang w:eastAsia="zh-CN"/>
              </w:rPr>
            </w:pPr>
            <w:r w:rsidRPr="00114B66">
              <w:rPr>
                <w:noProof/>
                <w:lang w:eastAsia="zh-CN"/>
              </w:rPr>
              <w:t>GNB-CU-CP E1 SETUP RESPONSE</w:t>
            </w:r>
          </w:p>
          <w:p w14:paraId="204D2A06" w14:textId="77777777" w:rsidR="00114B66" w:rsidRDefault="00114B66" w:rsidP="00114B66">
            <w:pPr>
              <w:pStyle w:val="CRCoverPage"/>
              <w:numPr>
                <w:ilvl w:val="0"/>
                <w:numId w:val="1"/>
              </w:numPr>
              <w:spacing w:after="0"/>
              <w:rPr>
                <w:noProof/>
                <w:lang w:eastAsia="zh-CN"/>
              </w:rPr>
            </w:pPr>
            <w:r w:rsidRPr="00FA52B0">
              <w:t>E1 RELEASE RESPONSE</w:t>
            </w:r>
          </w:p>
          <w:p w14:paraId="158D70E1" w14:textId="77777777" w:rsidR="00D87062" w:rsidRDefault="00D87062" w:rsidP="00114B66">
            <w:pPr>
              <w:pStyle w:val="CRCoverPage"/>
              <w:numPr>
                <w:ilvl w:val="0"/>
                <w:numId w:val="1"/>
              </w:numPr>
              <w:spacing w:after="0"/>
              <w:rPr>
                <w:noProof/>
                <w:lang w:eastAsia="zh-CN"/>
              </w:rPr>
            </w:pPr>
            <w:r w:rsidRPr="00FA52B0">
              <w:t>BEARER CONTEXT SETUP RESPONSE</w:t>
            </w:r>
          </w:p>
          <w:p w14:paraId="4B3E5C79" w14:textId="77777777" w:rsidR="00D87062" w:rsidRDefault="00D87062" w:rsidP="00114B66">
            <w:pPr>
              <w:pStyle w:val="CRCoverPage"/>
              <w:numPr>
                <w:ilvl w:val="0"/>
                <w:numId w:val="1"/>
              </w:numPr>
              <w:spacing w:after="0"/>
              <w:rPr>
                <w:noProof/>
                <w:lang w:eastAsia="zh-CN"/>
              </w:rPr>
            </w:pPr>
            <w:r w:rsidRPr="00FA52B0">
              <w:t>BEARER CONTEXT MODIFICATION RESPONSE</w:t>
            </w:r>
          </w:p>
          <w:p w14:paraId="646DD830" w14:textId="77777777" w:rsidR="00D87062" w:rsidRDefault="00D87062" w:rsidP="00D87062">
            <w:pPr>
              <w:pStyle w:val="CRCoverPage"/>
              <w:numPr>
                <w:ilvl w:val="0"/>
                <w:numId w:val="1"/>
              </w:numPr>
              <w:spacing w:after="0"/>
              <w:rPr>
                <w:noProof/>
                <w:lang w:eastAsia="zh-CN"/>
              </w:rPr>
            </w:pPr>
            <w:r w:rsidRPr="00FA52B0">
              <w:t>BEARER CONTEXT MODIFICATION CONFIRM</w:t>
            </w:r>
            <w:bookmarkEnd w:id="1"/>
          </w:p>
          <w:p w14:paraId="09B75E6E" w14:textId="77777777" w:rsidR="002B5B25" w:rsidRDefault="002B5B25" w:rsidP="002B5B25">
            <w:pPr>
              <w:pStyle w:val="CRCoverPage"/>
              <w:spacing w:after="0"/>
              <w:ind w:left="100"/>
              <w:rPr>
                <w:noProof/>
                <w:lang w:eastAsia="zh-CN"/>
              </w:rPr>
            </w:pPr>
          </w:p>
          <w:p w14:paraId="5AAE4BB2" w14:textId="77777777" w:rsidR="002B5B25" w:rsidRDefault="002B5B25" w:rsidP="002B5B25">
            <w:pPr>
              <w:pStyle w:val="CRCoverPage"/>
              <w:spacing w:after="0"/>
              <w:ind w:left="100"/>
              <w:rPr>
                <w:noProof/>
                <w:u w:val="single"/>
              </w:rPr>
            </w:pPr>
            <w:r>
              <w:rPr>
                <w:noProof/>
                <w:u w:val="single"/>
              </w:rPr>
              <w:t xml:space="preserve">Impact assessment towards the previous version of the specification (same release): </w:t>
            </w:r>
          </w:p>
          <w:p w14:paraId="31C656EC" w14:textId="7ECF73BF" w:rsidR="002B5B25" w:rsidRDefault="002B5B25" w:rsidP="002B5B25">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C966" w:rsidR="001E41F3" w:rsidRDefault="00D87062">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F72D5" w:rsidR="001E41F3" w:rsidRDefault="00AB0501">
            <w:pPr>
              <w:pStyle w:val="CRCoverPage"/>
              <w:spacing w:after="0"/>
              <w:ind w:left="100"/>
              <w:rPr>
                <w:noProof/>
                <w:lang w:eastAsia="zh-CN"/>
              </w:rPr>
            </w:pPr>
            <w:r>
              <w:rPr>
                <w:rFonts w:hint="eastAsia"/>
                <w:noProof/>
                <w:lang w:eastAsia="zh-CN"/>
              </w:rPr>
              <w:t>9</w:t>
            </w:r>
            <w:r>
              <w:rPr>
                <w:noProof/>
                <w:lang w:eastAsia="zh-CN"/>
              </w:rPr>
              <w:t>.2.1.5, 9.2.1.8, 9.2.1.17, 9.2.2.2, 9.2.2.5, 9.2.2.8</w:t>
            </w:r>
            <w:r w:rsidR="00E408C4">
              <w:rPr>
                <w:noProof/>
                <w:lang w:eastAsia="zh-CN"/>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9780E0" w:rsidR="001E41F3" w:rsidRDefault="00D87062">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201826FC" w14:textId="77777777" w:rsidR="002F51E4" w:rsidRPr="00D629EF" w:rsidRDefault="002F51E4" w:rsidP="002F51E4">
      <w:pPr>
        <w:pStyle w:val="Heading4"/>
      </w:pPr>
      <w:bookmarkStart w:id="2" w:name="_Toc29460983"/>
      <w:bookmarkStart w:id="3" w:name="_Toc29505715"/>
      <w:bookmarkStart w:id="4" w:name="_Toc36556240"/>
      <w:bookmarkStart w:id="5" w:name="_Toc45881694"/>
      <w:bookmarkStart w:id="6" w:name="_Toc51852332"/>
      <w:bookmarkStart w:id="7" w:name="_Toc56620283"/>
      <w:bookmarkStart w:id="8" w:name="_Toc64447923"/>
      <w:bookmarkStart w:id="9" w:name="_Toc74152698"/>
      <w:bookmarkStart w:id="10" w:name="_Toc88656123"/>
      <w:bookmarkStart w:id="11" w:name="_Toc88657182"/>
      <w:bookmarkStart w:id="12" w:name="_Toc105657216"/>
      <w:bookmarkStart w:id="13" w:name="_Toc106108597"/>
      <w:r w:rsidRPr="00D629EF">
        <w:t>9.2.1.5</w:t>
      </w:r>
      <w:r w:rsidRPr="00D629EF">
        <w:tab/>
        <w:t>GNB-CU-UP E1 SETUP RESPONSE</w:t>
      </w:r>
      <w:bookmarkEnd w:id="2"/>
      <w:bookmarkEnd w:id="3"/>
      <w:bookmarkEnd w:id="4"/>
      <w:bookmarkEnd w:id="5"/>
      <w:bookmarkEnd w:id="6"/>
      <w:bookmarkEnd w:id="7"/>
      <w:bookmarkEnd w:id="8"/>
      <w:bookmarkEnd w:id="9"/>
      <w:bookmarkEnd w:id="10"/>
      <w:bookmarkEnd w:id="11"/>
      <w:bookmarkEnd w:id="12"/>
      <w:bookmarkEnd w:id="13"/>
    </w:p>
    <w:p w14:paraId="599C5F3F" w14:textId="77777777" w:rsidR="002F51E4" w:rsidRPr="00D629EF" w:rsidRDefault="002F51E4" w:rsidP="002F51E4">
      <w:r w:rsidRPr="00D629EF">
        <w:t>This message is sent by the gNB-CU-CP to transfer information for a TNL association.</w:t>
      </w:r>
    </w:p>
    <w:p w14:paraId="5EFEDB96" w14:textId="77777777" w:rsidR="002F51E4" w:rsidRPr="00D629EF" w:rsidRDefault="002F51E4" w:rsidP="002F51E4">
      <w:pPr>
        <w:rPr>
          <w:rFonts w:eastAsia="Batang"/>
        </w:rPr>
      </w:pPr>
      <w:r w:rsidRPr="00D629EF">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2F51E4" w:rsidRPr="00D629EF" w14:paraId="69C9895D" w14:textId="77777777" w:rsidTr="0048734C">
        <w:tc>
          <w:tcPr>
            <w:tcW w:w="2351" w:type="dxa"/>
          </w:tcPr>
          <w:p w14:paraId="723AF250" w14:textId="77777777" w:rsidR="002F51E4" w:rsidRPr="00D629EF" w:rsidRDefault="002F51E4" w:rsidP="0048734C">
            <w:pPr>
              <w:pStyle w:val="TAH"/>
              <w:rPr>
                <w:lang w:eastAsia="ja-JP"/>
              </w:rPr>
            </w:pPr>
            <w:r w:rsidRPr="00D629EF">
              <w:rPr>
                <w:lang w:eastAsia="ja-JP"/>
              </w:rPr>
              <w:t>IE/Group Name</w:t>
            </w:r>
          </w:p>
        </w:tc>
        <w:tc>
          <w:tcPr>
            <w:tcW w:w="1134" w:type="dxa"/>
          </w:tcPr>
          <w:p w14:paraId="5A6EEBAF" w14:textId="77777777" w:rsidR="002F51E4" w:rsidRPr="00D629EF" w:rsidRDefault="002F51E4" w:rsidP="0048734C">
            <w:pPr>
              <w:pStyle w:val="TAH"/>
              <w:rPr>
                <w:lang w:eastAsia="ja-JP"/>
              </w:rPr>
            </w:pPr>
            <w:r w:rsidRPr="00D629EF">
              <w:rPr>
                <w:lang w:eastAsia="ja-JP"/>
              </w:rPr>
              <w:t>Presence</w:t>
            </w:r>
          </w:p>
        </w:tc>
        <w:tc>
          <w:tcPr>
            <w:tcW w:w="1779" w:type="dxa"/>
          </w:tcPr>
          <w:p w14:paraId="6C5485E4" w14:textId="77777777" w:rsidR="002F51E4" w:rsidRPr="00D629EF" w:rsidRDefault="002F51E4" w:rsidP="0048734C">
            <w:pPr>
              <w:pStyle w:val="TAH"/>
              <w:rPr>
                <w:lang w:eastAsia="ja-JP"/>
              </w:rPr>
            </w:pPr>
            <w:r w:rsidRPr="00D629EF">
              <w:rPr>
                <w:lang w:eastAsia="ja-JP"/>
              </w:rPr>
              <w:t>Range</w:t>
            </w:r>
          </w:p>
        </w:tc>
        <w:tc>
          <w:tcPr>
            <w:tcW w:w="1406" w:type="dxa"/>
          </w:tcPr>
          <w:p w14:paraId="01A17C8F" w14:textId="77777777" w:rsidR="002F51E4" w:rsidRPr="00D629EF" w:rsidRDefault="002F51E4" w:rsidP="0048734C">
            <w:pPr>
              <w:pStyle w:val="TAH"/>
              <w:rPr>
                <w:lang w:eastAsia="ja-JP"/>
              </w:rPr>
            </w:pPr>
            <w:r w:rsidRPr="00D629EF">
              <w:rPr>
                <w:lang w:eastAsia="ja-JP"/>
              </w:rPr>
              <w:t>IE type and reference</w:t>
            </w:r>
          </w:p>
        </w:tc>
        <w:tc>
          <w:tcPr>
            <w:tcW w:w="1654" w:type="dxa"/>
          </w:tcPr>
          <w:p w14:paraId="2B342FD3" w14:textId="77777777" w:rsidR="002F51E4" w:rsidRPr="00D629EF" w:rsidRDefault="002F51E4" w:rsidP="0048734C">
            <w:pPr>
              <w:pStyle w:val="TAH"/>
              <w:rPr>
                <w:lang w:eastAsia="ja-JP"/>
              </w:rPr>
            </w:pPr>
            <w:r w:rsidRPr="00D629EF">
              <w:rPr>
                <w:lang w:eastAsia="ja-JP"/>
              </w:rPr>
              <w:t>Semantics description</w:t>
            </w:r>
          </w:p>
        </w:tc>
        <w:tc>
          <w:tcPr>
            <w:tcW w:w="1080" w:type="dxa"/>
          </w:tcPr>
          <w:p w14:paraId="0C1B7C23" w14:textId="77777777" w:rsidR="002F51E4" w:rsidRPr="00D629EF" w:rsidRDefault="002F51E4" w:rsidP="0048734C">
            <w:pPr>
              <w:pStyle w:val="TAH"/>
              <w:rPr>
                <w:lang w:eastAsia="ja-JP"/>
              </w:rPr>
            </w:pPr>
            <w:r w:rsidRPr="00D629EF">
              <w:rPr>
                <w:lang w:eastAsia="ja-JP"/>
              </w:rPr>
              <w:t>Criticality</w:t>
            </w:r>
          </w:p>
        </w:tc>
        <w:tc>
          <w:tcPr>
            <w:tcW w:w="1137" w:type="dxa"/>
          </w:tcPr>
          <w:p w14:paraId="1575F876" w14:textId="77777777" w:rsidR="002F51E4" w:rsidRPr="00D629EF" w:rsidRDefault="002F51E4" w:rsidP="0048734C">
            <w:pPr>
              <w:pStyle w:val="TAH"/>
              <w:rPr>
                <w:lang w:eastAsia="ja-JP"/>
              </w:rPr>
            </w:pPr>
            <w:r w:rsidRPr="00D629EF">
              <w:rPr>
                <w:lang w:eastAsia="ja-JP"/>
              </w:rPr>
              <w:t>Assigned Criticality</w:t>
            </w:r>
          </w:p>
        </w:tc>
      </w:tr>
      <w:tr w:rsidR="002F51E4" w:rsidRPr="00D629EF" w14:paraId="7D30045E" w14:textId="77777777" w:rsidTr="0048734C">
        <w:tc>
          <w:tcPr>
            <w:tcW w:w="2351" w:type="dxa"/>
          </w:tcPr>
          <w:p w14:paraId="73A7A9B5" w14:textId="77777777" w:rsidR="002F51E4" w:rsidRPr="00D629EF" w:rsidRDefault="002F51E4" w:rsidP="0048734C">
            <w:pPr>
              <w:pStyle w:val="TAL"/>
              <w:rPr>
                <w:lang w:eastAsia="ja-JP"/>
              </w:rPr>
            </w:pPr>
            <w:r w:rsidRPr="00D629EF">
              <w:rPr>
                <w:lang w:eastAsia="ja-JP"/>
              </w:rPr>
              <w:t>Message Type</w:t>
            </w:r>
          </w:p>
        </w:tc>
        <w:tc>
          <w:tcPr>
            <w:tcW w:w="1134" w:type="dxa"/>
          </w:tcPr>
          <w:p w14:paraId="02268316" w14:textId="77777777" w:rsidR="002F51E4" w:rsidRPr="00D629EF" w:rsidRDefault="002F51E4" w:rsidP="0048734C">
            <w:pPr>
              <w:pStyle w:val="TAL"/>
              <w:rPr>
                <w:lang w:eastAsia="ja-JP"/>
              </w:rPr>
            </w:pPr>
            <w:r w:rsidRPr="00D629EF">
              <w:rPr>
                <w:lang w:eastAsia="ja-JP"/>
              </w:rPr>
              <w:t>M</w:t>
            </w:r>
          </w:p>
        </w:tc>
        <w:tc>
          <w:tcPr>
            <w:tcW w:w="1779" w:type="dxa"/>
          </w:tcPr>
          <w:p w14:paraId="1A7FA010" w14:textId="77777777" w:rsidR="002F51E4" w:rsidRPr="00D629EF" w:rsidRDefault="002F51E4" w:rsidP="0048734C">
            <w:pPr>
              <w:pStyle w:val="TAL"/>
              <w:rPr>
                <w:lang w:eastAsia="ja-JP"/>
              </w:rPr>
            </w:pPr>
          </w:p>
        </w:tc>
        <w:tc>
          <w:tcPr>
            <w:tcW w:w="1406" w:type="dxa"/>
          </w:tcPr>
          <w:p w14:paraId="2D2C3AB7" w14:textId="77777777" w:rsidR="002F51E4" w:rsidRPr="00D629EF" w:rsidRDefault="002F51E4" w:rsidP="0048734C">
            <w:pPr>
              <w:pStyle w:val="TAL"/>
              <w:rPr>
                <w:lang w:eastAsia="ja-JP"/>
              </w:rPr>
            </w:pPr>
            <w:r w:rsidRPr="00D629EF">
              <w:rPr>
                <w:lang w:eastAsia="ja-JP"/>
              </w:rPr>
              <w:t>9.3.1.1</w:t>
            </w:r>
          </w:p>
        </w:tc>
        <w:tc>
          <w:tcPr>
            <w:tcW w:w="1654" w:type="dxa"/>
          </w:tcPr>
          <w:p w14:paraId="14D5521A" w14:textId="77777777" w:rsidR="002F51E4" w:rsidRPr="00D629EF" w:rsidRDefault="002F51E4" w:rsidP="0048734C">
            <w:pPr>
              <w:pStyle w:val="TAL"/>
              <w:rPr>
                <w:lang w:eastAsia="ja-JP"/>
              </w:rPr>
            </w:pPr>
          </w:p>
        </w:tc>
        <w:tc>
          <w:tcPr>
            <w:tcW w:w="1080" w:type="dxa"/>
          </w:tcPr>
          <w:p w14:paraId="56BB7E32" w14:textId="77777777" w:rsidR="002F51E4" w:rsidRPr="00D629EF" w:rsidRDefault="002F51E4" w:rsidP="0048734C">
            <w:pPr>
              <w:pStyle w:val="TAC"/>
              <w:rPr>
                <w:lang w:eastAsia="ja-JP"/>
              </w:rPr>
            </w:pPr>
            <w:r w:rsidRPr="00D629EF">
              <w:rPr>
                <w:lang w:eastAsia="ja-JP"/>
              </w:rPr>
              <w:t>YES</w:t>
            </w:r>
          </w:p>
        </w:tc>
        <w:tc>
          <w:tcPr>
            <w:tcW w:w="1137" w:type="dxa"/>
          </w:tcPr>
          <w:p w14:paraId="71E51A54" w14:textId="77777777" w:rsidR="002F51E4" w:rsidRPr="00D629EF" w:rsidRDefault="002F51E4" w:rsidP="0048734C">
            <w:pPr>
              <w:pStyle w:val="TAC"/>
              <w:rPr>
                <w:lang w:eastAsia="ja-JP"/>
              </w:rPr>
            </w:pPr>
            <w:r w:rsidRPr="00D629EF">
              <w:rPr>
                <w:lang w:eastAsia="ja-JP"/>
              </w:rPr>
              <w:t>reject</w:t>
            </w:r>
          </w:p>
        </w:tc>
      </w:tr>
      <w:tr w:rsidR="002F51E4" w:rsidRPr="00D629EF" w14:paraId="41ABDCF3" w14:textId="77777777" w:rsidTr="0048734C">
        <w:tc>
          <w:tcPr>
            <w:tcW w:w="2351" w:type="dxa"/>
          </w:tcPr>
          <w:p w14:paraId="36249418" w14:textId="77777777" w:rsidR="002F51E4" w:rsidRPr="00D629EF" w:rsidRDefault="002F51E4" w:rsidP="0048734C">
            <w:pPr>
              <w:pStyle w:val="TAL"/>
              <w:rPr>
                <w:lang w:eastAsia="ja-JP"/>
              </w:rPr>
            </w:pPr>
            <w:r w:rsidRPr="00D629EF">
              <w:rPr>
                <w:lang w:eastAsia="ja-JP"/>
              </w:rPr>
              <w:t>Transaction ID</w:t>
            </w:r>
          </w:p>
        </w:tc>
        <w:tc>
          <w:tcPr>
            <w:tcW w:w="1134" w:type="dxa"/>
          </w:tcPr>
          <w:p w14:paraId="34521FA1" w14:textId="77777777" w:rsidR="002F51E4" w:rsidRPr="00D629EF" w:rsidRDefault="002F51E4" w:rsidP="0048734C">
            <w:pPr>
              <w:pStyle w:val="TAL"/>
              <w:rPr>
                <w:lang w:eastAsia="ja-JP"/>
              </w:rPr>
            </w:pPr>
            <w:r w:rsidRPr="00D629EF">
              <w:rPr>
                <w:lang w:eastAsia="ja-JP"/>
              </w:rPr>
              <w:t>M</w:t>
            </w:r>
          </w:p>
        </w:tc>
        <w:tc>
          <w:tcPr>
            <w:tcW w:w="1779" w:type="dxa"/>
          </w:tcPr>
          <w:p w14:paraId="4D944532" w14:textId="77777777" w:rsidR="002F51E4" w:rsidRPr="00D629EF" w:rsidRDefault="002F51E4" w:rsidP="0048734C">
            <w:pPr>
              <w:pStyle w:val="TAL"/>
              <w:rPr>
                <w:lang w:eastAsia="ja-JP"/>
              </w:rPr>
            </w:pPr>
          </w:p>
        </w:tc>
        <w:tc>
          <w:tcPr>
            <w:tcW w:w="1406" w:type="dxa"/>
          </w:tcPr>
          <w:p w14:paraId="4C2F639C" w14:textId="77777777" w:rsidR="002F51E4" w:rsidRPr="00D629EF" w:rsidRDefault="002F51E4" w:rsidP="0048734C">
            <w:pPr>
              <w:pStyle w:val="TAL"/>
              <w:rPr>
                <w:lang w:eastAsia="ja-JP"/>
              </w:rPr>
            </w:pPr>
            <w:r w:rsidRPr="00D629EF">
              <w:rPr>
                <w:lang w:eastAsia="ja-JP"/>
              </w:rPr>
              <w:t>9.3.1.53</w:t>
            </w:r>
          </w:p>
        </w:tc>
        <w:tc>
          <w:tcPr>
            <w:tcW w:w="1654" w:type="dxa"/>
          </w:tcPr>
          <w:p w14:paraId="510D2659" w14:textId="77777777" w:rsidR="002F51E4" w:rsidRPr="00D629EF" w:rsidRDefault="002F51E4" w:rsidP="0048734C">
            <w:pPr>
              <w:pStyle w:val="TAL"/>
              <w:rPr>
                <w:lang w:eastAsia="ja-JP"/>
              </w:rPr>
            </w:pPr>
          </w:p>
        </w:tc>
        <w:tc>
          <w:tcPr>
            <w:tcW w:w="1080" w:type="dxa"/>
          </w:tcPr>
          <w:p w14:paraId="0084F389" w14:textId="77777777" w:rsidR="002F51E4" w:rsidRPr="00D629EF" w:rsidRDefault="002F51E4" w:rsidP="0048734C">
            <w:pPr>
              <w:pStyle w:val="TAC"/>
              <w:rPr>
                <w:lang w:eastAsia="ja-JP"/>
              </w:rPr>
            </w:pPr>
            <w:r w:rsidRPr="00D629EF">
              <w:rPr>
                <w:lang w:eastAsia="ja-JP"/>
              </w:rPr>
              <w:t>YES</w:t>
            </w:r>
          </w:p>
        </w:tc>
        <w:tc>
          <w:tcPr>
            <w:tcW w:w="1137" w:type="dxa"/>
          </w:tcPr>
          <w:p w14:paraId="077F8206" w14:textId="77777777" w:rsidR="002F51E4" w:rsidRPr="00D629EF" w:rsidRDefault="002F51E4" w:rsidP="0048734C">
            <w:pPr>
              <w:pStyle w:val="TAC"/>
              <w:rPr>
                <w:lang w:eastAsia="ja-JP"/>
              </w:rPr>
            </w:pPr>
            <w:r w:rsidRPr="00D629EF">
              <w:rPr>
                <w:lang w:eastAsia="ja-JP"/>
              </w:rPr>
              <w:t>reject</w:t>
            </w:r>
          </w:p>
        </w:tc>
      </w:tr>
      <w:tr w:rsidR="002F51E4" w:rsidRPr="00D629EF" w14:paraId="7473BFA1" w14:textId="77777777" w:rsidTr="0048734C">
        <w:tc>
          <w:tcPr>
            <w:tcW w:w="2351" w:type="dxa"/>
            <w:tcBorders>
              <w:top w:val="single" w:sz="4" w:space="0" w:color="auto"/>
              <w:left w:val="single" w:sz="4" w:space="0" w:color="auto"/>
              <w:bottom w:val="single" w:sz="4" w:space="0" w:color="auto"/>
              <w:right w:val="single" w:sz="4" w:space="0" w:color="auto"/>
            </w:tcBorders>
          </w:tcPr>
          <w:p w14:paraId="7948212A" w14:textId="77777777" w:rsidR="002F51E4" w:rsidRPr="00D629EF" w:rsidRDefault="002F51E4" w:rsidP="0048734C">
            <w:pPr>
              <w:pStyle w:val="TAL"/>
              <w:rPr>
                <w:lang w:eastAsia="ja-JP"/>
              </w:rPr>
            </w:pPr>
            <w:r w:rsidRPr="00D629EF">
              <w:rPr>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5F2D4A55"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789854E"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1CBE6CA" w14:textId="77777777" w:rsidR="002F51E4" w:rsidRPr="00D629EF" w:rsidRDefault="002F51E4" w:rsidP="0048734C">
            <w:pPr>
              <w:pStyle w:val="TAL"/>
              <w:rPr>
                <w:lang w:eastAsia="ja-JP"/>
              </w:rPr>
            </w:pPr>
            <w:r w:rsidRPr="00D629EF">
              <w:rPr>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2661AAFA" w14:textId="77777777" w:rsidR="002F51E4" w:rsidRPr="00D629EF" w:rsidRDefault="002F51E4" w:rsidP="0048734C">
            <w:pPr>
              <w:pStyle w:val="TAL"/>
              <w:rPr>
                <w:lang w:eastAsia="ja-JP"/>
              </w:rPr>
            </w:pPr>
            <w:r w:rsidRPr="00D629EF">
              <w:rPr>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0BE8F943"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AF3AE9" w14:textId="77777777" w:rsidR="002F51E4" w:rsidRPr="00D629EF" w:rsidRDefault="002F51E4" w:rsidP="0048734C">
            <w:pPr>
              <w:pStyle w:val="TAC"/>
              <w:rPr>
                <w:lang w:eastAsia="ja-JP"/>
              </w:rPr>
            </w:pPr>
            <w:r w:rsidRPr="00D629EF">
              <w:rPr>
                <w:lang w:eastAsia="ja-JP"/>
              </w:rPr>
              <w:t>ignore</w:t>
            </w:r>
          </w:p>
        </w:tc>
      </w:tr>
      <w:tr w:rsidR="002F51E4" w:rsidRPr="00D629EF" w14:paraId="71604039" w14:textId="77777777" w:rsidTr="0048734C">
        <w:tc>
          <w:tcPr>
            <w:tcW w:w="2351" w:type="dxa"/>
            <w:tcBorders>
              <w:top w:val="single" w:sz="4" w:space="0" w:color="auto"/>
              <w:left w:val="single" w:sz="4" w:space="0" w:color="auto"/>
              <w:bottom w:val="single" w:sz="4" w:space="0" w:color="auto"/>
              <w:right w:val="single" w:sz="4" w:space="0" w:color="auto"/>
            </w:tcBorders>
          </w:tcPr>
          <w:p w14:paraId="178B6C2A" w14:textId="77777777" w:rsidR="002F51E4" w:rsidRPr="00D629EF" w:rsidRDefault="002F51E4" w:rsidP="0048734C">
            <w:pPr>
              <w:pStyle w:val="TAL"/>
              <w:rPr>
                <w:lang w:eastAsia="ja-JP"/>
              </w:rPr>
            </w:pPr>
            <w:bookmarkStart w:id="14" w:name="_Hlk22282094"/>
            <w:r w:rsidRPr="00D629EF">
              <w:rPr>
                <w:noProof/>
                <w:lang w:eastAsia="ja-JP"/>
              </w:rPr>
              <w:t>Transport Network Layer Address Info</w:t>
            </w:r>
            <w:bookmarkEnd w:id="14"/>
          </w:p>
        </w:tc>
        <w:tc>
          <w:tcPr>
            <w:tcW w:w="1134" w:type="dxa"/>
            <w:tcBorders>
              <w:top w:val="single" w:sz="4" w:space="0" w:color="auto"/>
              <w:left w:val="single" w:sz="4" w:space="0" w:color="auto"/>
              <w:bottom w:val="single" w:sz="4" w:space="0" w:color="auto"/>
              <w:right w:val="single" w:sz="4" w:space="0" w:color="auto"/>
            </w:tcBorders>
          </w:tcPr>
          <w:p w14:paraId="5AC157A8" w14:textId="77777777" w:rsidR="002F51E4" w:rsidRPr="00D629EF" w:rsidRDefault="002F51E4" w:rsidP="0048734C">
            <w:pPr>
              <w:pStyle w:val="TAL"/>
              <w:rPr>
                <w:lang w:eastAsia="ja-JP"/>
              </w:rPr>
            </w:pPr>
            <w:r w:rsidRPr="00D629EF">
              <w:rPr>
                <w:noProof/>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64C9E0D"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4582048" w14:textId="77777777" w:rsidR="002F51E4" w:rsidRPr="00D629EF" w:rsidRDefault="002F51E4" w:rsidP="0048734C">
            <w:pPr>
              <w:pStyle w:val="TAL"/>
              <w:rPr>
                <w:lang w:eastAsia="ja-JP"/>
              </w:rPr>
            </w:pPr>
            <w:r w:rsidRPr="00D629EF">
              <w:rPr>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43DB2F8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BBA29D"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5A46F1" w14:textId="77777777" w:rsidR="002F51E4" w:rsidRPr="00D629EF" w:rsidRDefault="002F51E4" w:rsidP="0048734C">
            <w:pPr>
              <w:pStyle w:val="TAC"/>
              <w:rPr>
                <w:lang w:eastAsia="ja-JP"/>
              </w:rPr>
            </w:pPr>
            <w:r w:rsidRPr="00D629EF">
              <w:rPr>
                <w:lang w:eastAsia="ja-JP"/>
              </w:rPr>
              <w:t>ignore</w:t>
            </w:r>
          </w:p>
        </w:tc>
      </w:tr>
      <w:tr w:rsidR="002F51E4" w:rsidRPr="00D629EF" w14:paraId="3C68DBA4" w14:textId="77777777" w:rsidTr="0048734C">
        <w:tc>
          <w:tcPr>
            <w:tcW w:w="2351" w:type="dxa"/>
            <w:tcBorders>
              <w:top w:val="single" w:sz="4" w:space="0" w:color="auto"/>
              <w:left w:val="single" w:sz="4" w:space="0" w:color="auto"/>
              <w:bottom w:val="single" w:sz="4" w:space="0" w:color="auto"/>
              <w:right w:val="single" w:sz="4" w:space="0" w:color="auto"/>
            </w:tcBorders>
          </w:tcPr>
          <w:p w14:paraId="148CBF26" w14:textId="77777777" w:rsidR="002F51E4" w:rsidRPr="00D629EF" w:rsidRDefault="002F51E4" w:rsidP="0048734C">
            <w:pPr>
              <w:pStyle w:val="TAL"/>
              <w:rPr>
                <w:noProof/>
                <w:lang w:eastAsia="ja-JP"/>
              </w:rPr>
            </w:pPr>
            <w:r>
              <w:rPr>
                <w:lang w:eastAsia="ja-JP"/>
              </w:rPr>
              <w:t xml:space="preserve">Extended </w:t>
            </w:r>
            <w:r w:rsidRPr="00D629EF">
              <w:rPr>
                <w:lang w:eastAsia="ja-JP"/>
              </w:rPr>
              <w:t>gNB-CU-</w:t>
            </w:r>
            <w:r>
              <w:rPr>
                <w:lang w:eastAsia="ja-JP"/>
              </w:rPr>
              <w:t>C</w:t>
            </w:r>
            <w:r w:rsidRPr="00D629EF">
              <w:rPr>
                <w:lang w:eastAsia="ja-JP"/>
              </w:rPr>
              <w:t xml:space="preserve">P Name </w:t>
            </w:r>
          </w:p>
        </w:tc>
        <w:tc>
          <w:tcPr>
            <w:tcW w:w="1134" w:type="dxa"/>
            <w:tcBorders>
              <w:top w:val="single" w:sz="4" w:space="0" w:color="auto"/>
              <w:left w:val="single" w:sz="4" w:space="0" w:color="auto"/>
              <w:bottom w:val="single" w:sz="4" w:space="0" w:color="auto"/>
              <w:right w:val="single" w:sz="4" w:space="0" w:color="auto"/>
            </w:tcBorders>
          </w:tcPr>
          <w:p w14:paraId="768DD2C4" w14:textId="77777777" w:rsidR="002F51E4" w:rsidRPr="00D629EF" w:rsidRDefault="002F51E4" w:rsidP="0048734C">
            <w:pPr>
              <w:pStyle w:val="TAL"/>
              <w:rPr>
                <w:noProof/>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9DBB1B9"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C3DDE40" w14:textId="77777777" w:rsidR="002F51E4" w:rsidRPr="00D629EF" w:rsidRDefault="002F51E4" w:rsidP="0048734C">
            <w:pPr>
              <w:pStyle w:val="TAL"/>
              <w:rPr>
                <w:lang w:eastAsia="ja-JP"/>
              </w:rPr>
            </w:pPr>
            <w:r>
              <w:rPr>
                <w:lang w:eastAsia="ja-JP"/>
              </w:rPr>
              <w:t>9.3.1.96</w:t>
            </w:r>
          </w:p>
        </w:tc>
        <w:tc>
          <w:tcPr>
            <w:tcW w:w="1654" w:type="dxa"/>
            <w:tcBorders>
              <w:top w:val="single" w:sz="4" w:space="0" w:color="auto"/>
              <w:left w:val="single" w:sz="4" w:space="0" w:color="auto"/>
              <w:bottom w:val="single" w:sz="4" w:space="0" w:color="auto"/>
              <w:right w:val="single" w:sz="4" w:space="0" w:color="auto"/>
            </w:tcBorders>
          </w:tcPr>
          <w:p w14:paraId="2C840123"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2C64EB"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2876F8" w14:textId="77777777" w:rsidR="002F51E4" w:rsidRPr="00D629EF" w:rsidRDefault="002F51E4" w:rsidP="0048734C">
            <w:pPr>
              <w:pStyle w:val="TAC"/>
              <w:rPr>
                <w:lang w:eastAsia="ja-JP"/>
              </w:rPr>
            </w:pPr>
            <w:r w:rsidRPr="00D629EF">
              <w:rPr>
                <w:lang w:eastAsia="ja-JP"/>
              </w:rPr>
              <w:t>ignore</w:t>
            </w:r>
          </w:p>
        </w:tc>
      </w:tr>
      <w:tr w:rsidR="002F51E4" w:rsidRPr="00D629EF" w14:paraId="0107C70B" w14:textId="77777777" w:rsidTr="0048734C">
        <w:trPr>
          <w:ins w:id="15" w:author="Huawei" w:date="2022-08-08T16:52:00Z"/>
        </w:trPr>
        <w:tc>
          <w:tcPr>
            <w:tcW w:w="2351" w:type="dxa"/>
            <w:tcBorders>
              <w:top w:val="single" w:sz="4" w:space="0" w:color="auto"/>
              <w:left w:val="single" w:sz="4" w:space="0" w:color="auto"/>
              <w:bottom w:val="single" w:sz="4" w:space="0" w:color="auto"/>
              <w:right w:val="single" w:sz="4" w:space="0" w:color="auto"/>
            </w:tcBorders>
          </w:tcPr>
          <w:p w14:paraId="508FAD30" w14:textId="6CA155C2" w:rsidR="002F51E4" w:rsidRDefault="002F51E4" w:rsidP="002F51E4">
            <w:pPr>
              <w:pStyle w:val="TAL"/>
              <w:rPr>
                <w:ins w:id="16" w:author="Huawei" w:date="2022-08-08T16:52:00Z"/>
                <w:lang w:eastAsia="ja-JP"/>
              </w:rPr>
            </w:pPr>
            <w:ins w:id="17"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32F3E627" w14:textId="0463EBAA" w:rsidR="002F51E4" w:rsidRPr="00D629EF" w:rsidRDefault="002F51E4" w:rsidP="002F51E4">
            <w:pPr>
              <w:pStyle w:val="TAL"/>
              <w:rPr>
                <w:ins w:id="18" w:author="Huawei" w:date="2022-08-08T16:52:00Z"/>
                <w:lang w:eastAsia="ja-JP"/>
              </w:rPr>
            </w:pPr>
            <w:ins w:id="19" w:author="Huawei" w:date="2022-08-08T16:52:00Z">
              <w:r w:rsidRPr="00FA52B0">
                <w:rPr>
                  <w:rFonts w:cs="Arial"/>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1D1263B" w14:textId="77777777" w:rsidR="002F51E4" w:rsidRPr="00D629EF" w:rsidRDefault="002F51E4" w:rsidP="002F51E4">
            <w:pPr>
              <w:pStyle w:val="TAL"/>
              <w:rPr>
                <w:ins w:id="20" w:author="Huawei" w:date="2022-08-08T16:52:00Z"/>
                <w:lang w:eastAsia="ja-JP"/>
              </w:rPr>
            </w:pPr>
          </w:p>
        </w:tc>
        <w:tc>
          <w:tcPr>
            <w:tcW w:w="1406" w:type="dxa"/>
            <w:tcBorders>
              <w:top w:val="single" w:sz="4" w:space="0" w:color="auto"/>
              <w:left w:val="single" w:sz="4" w:space="0" w:color="auto"/>
              <w:bottom w:val="single" w:sz="4" w:space="0" w:color="auto"/>
              <w:right w:val="single" w:sz="4" w:space="0" w:color="auto"/>
            </w:tcBorders>
          </w:tcPr>
          <w:p w14:paraId="5FB48AE3" w14:textId="085499B9" w:rsidR="002F51E4" w:rsidRDefault="002F51E4" w:rsidP="002F51E4">
            <w:pPr>
              <w:pStyle w:val="TAL"/>
              <w:rPr>
                <w:ins w:id="21" w:author="Huawei" w:date="2022-08-08T16:52:00Z"/>
                <w:lang w:eastAsia="ja-JP"/>
              </w:rPr>
            </w:pPr>
            <w:ins w:id="22" w:author="Huawei" w:date="2022-08-08T16:52: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2C40FE0F" w14:textId="77777777" w:rsidR="002F51E4" w:rsidRPr="00D629EF" w:rsidRDefault="002F51E4" w:rsidP="002F51E4">
            <w:pPr>
              <w:pStyle w:val="TAL"/>
              <w:rPr>
                <w:ins w:id="23"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5F45E3" w14:textId="309A1431" w:rsidR="002F51E4" w:rsidRPr="00D629EF" w:rsidRDefault="002F51E4" w:rsidP="002F51E4">
            <w:pPr>
              <w:pStyle w:val="TAC"/>
              <w:rPr>
                <w:ins w:id="24" w:author="Huawei" w:date="2022-08-08T16:52:00Z"/>
                <w:lang w:eastAsia="ja-JP"/>
              </w:rPr>
            </w:pPr>
            <w:ins w:id="25"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608F765" w14:textId="2205684E" w:rsidR="002F51E4" w:rsidRPr="00D629EF" w:rsidRDefault="002F51E4" w:rsidP="002F51E4">
            <w:pPr>
              <w:pStyle w:val="TAC"/>
              <w:rPr>
                <w:ins w:id="26" w:author="Huawei" w:date="2022-08-08T16:52:00Z"/>
                <w:lang w:eastAsia="ja-JP"/>
              </w:rPr>
            </w:pPr>
            <w:ins w:id="27" w:author="Huawei" w:date="2022-08-08T16:52:00Z">
              <w:r w:rsidRPr="00FA52B0">
                <w:rPr>
                  <w:rFonts w:cs="Arial"/>
                  <w:szCs w:val="18"/>
                  <w:lang w:eastAsia="ja-JP"/>
                </w:rPr>
                <w:t>ignore</w:t>
              </w:r>
            </w:ins>
          </w:p>
        </w:tc>
      </w:tr>
    </w:tbl>
    <w:p w14:paraId="5337FF4B" w14:textId="2649CBFF" w:rsidR="002F51E4" w:rsidRPr="002F51E4" w:rsidRDefault="002F51E4">
      <w:pPr>
        <w:rPr>
          <w:b/>
          <w:i/>
          <w:noProof/>
          <w:color w:val="FF0000"/>
          <w:lang w:eastAsia="zh-CN"/>
        </w:rPr>
      </w:pPr>
    </w:p>
    <w:p w14:paraId="5711BBEE"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2AC7647" w14:textId="77777777" w:rsidR="002F51E4" w:rsidRPr="00D629EF" w:rsidRDefault="002F51E4" w:rsidP="002F51E4">
      <w:pPr>
        <w:pStyle w:val="Heading4"/>
      </w:pPr>
      <w:bookmarkStart w:id="28" w:name="_Toc29460986"/>
      <w:bookmarkStart w:id="29" w:name="_Toc29505718"/>
      <w:bookmarkStart w:id="30" w:name="_Toc36556243"/>
      <w:bookmarkStart w:id="31" w:name="_Toc45881697"/>
      <w:bookmarkStart w:id="32" w:name="_Toc51852335"/>
      <w:bookmarkStart w:id="33" w:name="_Toc56620286"/>
      <w:bookmarkStart w:id="34" w:name="_Toc64447926"/>
      <w:bookmarkStart w:id="35" w:name="_Toc74152701"/>
      <w:bookmarkStart w:id="36" w:name="_Toc88656126"/>
      <w:bookmarkStart w:id="37" w:name="_Toc88657185"/>
      <w:bookmarkStart w:id="38" w:name="_Toc105657219"/>
      <w:bookmarkStart w:id="39" w:name="_Toc106108600"/>
      <w:r w:rsidRPr="00D629EF">
        <w:t>9.2.1.8</w:t>
      </w:r>
      <w:r w:rsidRPr="00D629EF">
        <w:tab/>
        <w:t>GNB-CU-CP E1 SETUP RESPONSE</w:t>
      </w:r>
      <w:bookmarkEnd w:id="28"/>
      <w:bookmarkEnd w:id="29"/>
      <w:bookmarkEnd w:id="30"/>
      <w:bookmarkEnd w:id="31"/>
      <w:bookmarkEnd w:id="32"/>
      <w:bookmarkEnd w:id="33"/>
      <w:bookmarkEnd w:id="34"/>
      <w:bookmarkEnd w:id="35"/>
      <w:bookmarkEnd w:id="36"/>
      <w:bookmarkEnd w:id="37"/>
      <w:bookmarkEnd w:id="38"/>
      <w:bookmarkEnd w:id="39"/>
    </w:p>
    <w:p w14:paraId="3D42624D" w14:textId="77777777" w:rsidR="002F51E4" w:rsidRPr="00D629EF" w:rsidRDefault="002F51E4" w:rsidP="002F51E4">
      <w:r w:rsidRPr="00D629EF">
        <w:t>This message is sent by the gNB-CU-UP to transfer information for a TNL association.</w:t>
      </w:r>
    </w:p>
    <w:p w14:paraId="36C1FC04" w14:textId="77777777" w:rsidR="002F51E4" w:rsidRPr="00D629EF" w:rsidRDefault="002F51E4" w:rsidP="002F51E4">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F51E4" w:rsidRPr="00D629EF" w14:paraId="30CD5917" w14:textId="77777777" w:rsidTr="0048734C">
        <w:tc>
          <w:tcPr>
            <w:tcW w:w="2394" w:type="dxa"/>
          </w:tcPr>
          <w:p w14:paraId="4AEDE956" w14:textId="77777777" w:rsidR="002F51E4" w:rsidRPr="00D629EF" w:rsidRDefault="002F51E4" w:rsidP="0048734C">
            <w:pPr>
              <w:pStyle w:val="TAH"/>
              <w:rPr>
                <w:lang w:eastAsia="ja-JP"/>
              </w:rPr>
            </w:pPr>
            <w:r w:rsidRPr="00D629EF">
              <w:rPr>
                <w:lang w:eastAsia="ja-JP"/>
              </w:rPr>
              <w:lastRenderedPageBreak/>
              <w:t>IE/Group Name</w:t>
            </w:r>
          </w:p>
        </w:tc>
        <w:tc>
          <w:tcPr>
            <w:tcW w:w="1274" w:type="dxa"/>
          </w:tcPr>
          <w:p w14:paraId="241D77D0" w14:textId="77777777" w:rsidR="002F51E4" w:rsidRPr="00D629EF" w:rsidRDefault="002F51E4" w:rsidP="0048734C">
            <w:pPr>
              <w:pStyle w:val="TAH"/>
              <w:rPr>
                <w:lang w:eastAsia="ja-JP"/>
              </w:rPr>
            </w:pPr>
            <w:r w:rsidRPr="00D629EF">
              <w:rPr>
                <w:lang w:eastAsia="ja-JP"/>
              </w:rPr>
              <w:t>Presence</w:t>
            </w:r>
          </w:p>
        </w:tc>
        <w:tc>
          <w:tcPr>
            <w:tcW w:w="1708" w:type="dxa"/>
          </w:tcPr>
          <w:p w14:paraId="198A2BCD" w14:textId="77777777" w:rsidR="002F51E4" w:rsidRPr="00D629EF" w:rsidRDefault="002F51E4" w:rsidP="0048734C">
            <w:pPr>
              <w:pStyle w:val="TAH"/>
              <w:rPr>
                <w:lang w:eastAsia="ja-JP"/>
              </w:rPr>
            </w:pPr>
            <w:r w:rsidRPr="00D629EF">
              <w:rPr>
                <w:lang w:eastAsia="ja-JP"/>
              </w:rPr>
              <w:t>Range</w:t>
            </w:r>
          </w:p>
        </w:tc>
        <w:tc>
          <w:tcPr>
            <w:tcW w:w="1259" w:type="dxa"/>
          </w:tcPr>
          <w:p w14:paraId="64BF04A7" w14:textId="77777777" w:rsidR="002F51E4" w:rsidRPr="00D629EF" w:rsidRDefault="002F51E4" w:rsidP="0048734C">
            <w:pPr>
              <w:pStyle w:val="TAH"/>
              <w:rPr>
                <w:lang w:eastAsia="ja-JP"/>
              </w:rPr>
            </w:pPr>
            <w:r w:rsidRPr="00D629EF">
              <w:rPr>
                <w:lang w:eastAsia="ja-JP"/>
              </w:rPr>
              <w:t>IE type and reference</w:t>
            </w:r>
          </w:p>
        </w:tc>
        <w:tc>
          <w:tcPr>
            <w:tcW w:w="1288" w:type="dxa"/>
          </w:tcPr>
          <w:p w14:paraId="0F2268D1" w14:textId="77777777" w:rsidR="002F51E4" w:rsidRPr="00D629EF" w:rsidRDefault="002F51E4" w:rsidP="0048734C">
            <w:pPr>
              <w:pStyle w:val="TAH"/>
              <w:rPr>
                <w:lang w:eastAsia="ja-JP"/>
              </w:rPr>
            </w:pPr>
            <w:r w:rsidRPr="00D629EF">
              <w:rPr>
                <w:lang w:eastAsia="ja-JP"/>
              </w:rPr>
              <w:t>Semantics description</w:t>
            </w:r>
          </w:p>
        </w:tc>
        <w:tc>
          <w:tcPr>
            <w:tcW w:w="1288" w:type="dxa"/>
          </w:tcPr>
          <w:p w14:paraId="361BCDDA" w14:textId="77777777" w:rsidR="002F51E4" w:rsidRPr="00D629EF" w:rsidRDefault="002F51E4" w:rsidP="0048734C">
            <w:pPr>
              <w:pStyle w:val="TAH"/>
              <w:rPr>
                <w:lang w:eastAsia="ja-JP"/>
              </w:rPr>
            </w:pPr>
            <w:r w:rsidRPr="00D629EF">
              <w:rPr>
                <w:lang w:eastAsia="ja-JP"/>
              </w:rPr>
              <w:t>Criticality</w:t>
            </w:r>
          </w:p>
        </w:tc>
        <w:tc>
          <w:tcPr>
            <w:tcW w:w="1274" w:type="dxa"/>
          </w:tcPr>
          <w:p w14:paraId="63B4F950" w14:textId="77777777" w:rsidR="002F51E4" w:rsidRPr="00D629EF" w:rsidRDefault="002F51E4" w:rsidP="0048734C">
            <w:pPr>
              <w:pStyle w:val="TAH"/>
              <w:rPr>
                <w:lang w:eastAsia="ja-JP"/>
              </w:rPr>
            </w:pPr>
            <w:r w:rsidRPr="00D629EF">
              <w:rPr>
                <w:lang w:eastAsia="ja-JP"/>
              </w:rPr>
              <w:t>Assigned Criticality</w:t>
            </w:r>
          </w:p>
        </w:tc>
      </w:tr>
      <w:tr w:rsidR="002F51E4" w:rsidRPr="00D629EF" w14:paraId="735F651E" w14:textId="77777777" w:rsidTr="0048734C">
        <w:tc>
          <w:tcPr>
            <w:tcW w:w="2394" w:type="dxa"/>
          </w:tcPr>
          <w:p w14:paraId="50DF97D4" w14:textId="77777777" w:rsidR="002F51E4" w:rsidRPr="00D629EF" w:rsidRDefault="002F51E4" w:rsidP="0048734C">
            <w:pPr>
              <w:pStyle w:val="TAL"/>
              <w:rPr>
                <w:lang w:eastAsia="ja-JP"/>
              </w:rPr>
            </w:pPr>
            <w:r w:rsidRPr="00D629EF">
              <w:rPr>
                <w:lang w:eastAsia="ja-JP"/>
              </w:rPr>
              <w:t>Message Type</w:t>
            </w:r>
          </w:p>
        </w:tc>
        <w:tc>
          <w:tcPr>
            <w:tcW w:w="1274" w:type="dxa"/>
          </w:tcPr>
          <w:p w14:paraId="2CD07D01" w14:textId="77777777" w:rsidR="002F51E4" w:rsidRPr="00D629EF" w:rsidRDefault="002F51E4" w:rsidP="0048734C">
            <w:pPr>
              <w:pStyle w:val="TAL"/>
              <w:rPr>
                <w:lang w:eastAsia="ja-JP"/>
              </w:rPr>
            </w:pPr>
            <w:r w:rsidRPr="00D629EF">
              <w:rPr>
                <w:lang w:eastAsia="ja-JP"/>
              </w:rPr>
              <w:t>M</w:t>
            </w:r>
          </w:p>
        </w:tc>
        <w:tc>
          <w:tcPr>
            <w:tcW w:w="1708" w:type="dxa"/>
          </w:tcPr>
          <w:p w14:paraId="555852CC" w14:textId="77777777" w:rsidR="002F51E4" w:rsidRPr="00D629EF" w:rsidRDefault="002F51E4" w:rsidP="0048734C">
            <w:pPr>
              <w:pStyle w:val="TAL"/>
              <w:rPr>
                <w:lang w:eastAsia="ja-JP"/>
              </w:rPr>
            </w:pPr>
          </w:p>
        </w:tc>
        <w:tc>
          <w:tcPr>
            <w:tcW w:w="1259" w:type="dxa"/>
          </w:tcPr>
          <w:p w14:paraId="386D483B" w14:textId="77777777" w:rsidR="002F51E4" w:rsidRPr="00D629EF" w:rsidRDefault="002F51E4" w:rsidP="0048734C">
            <w:pPr>
              <w:pStyle w:val="TAL"/>
              <w:rPr>
                <w:lang w:eastAsia="ja-JP"/>
              </w:rPr>
            </w:pPr>
            <w:r w:rsidRPr="00D629EF">
              <w:rPr>
                <w:lang w:eastAsia="ja-JP"/>
              </w:rPr>
              <w:t>9.3.1.1</w:t>
            </w:r>
          </w:p>
        </w:tc>
        <w:tc>
          <w:tcPr>
            <w:tcW w:w="1288" w:type="dxa"/>
          </w:tcPr>
          <w:p w14:paraId="5378DD65" w14:textId="77777777" w:rsidR="002F51E4" w:rsidRPr="00D629EF" w:rsidRDefault="002F51E4" w:rsidP="0048734C">
            <w:pPr>
              <w:pStyle w:val="TAL"/>
              <w:rPr>
                <w:lang w:eastAsia="ja-JP"/>
              </w:rPr>
            </w:pPr>
          </w:p>
        </w:tc>
        <w:tc>
          <w:tcPr>
            <w:tcW w:w="1288" w:type="dxa"/>
          </w:tcPr>
          <w:p w14:paraId="5ED23CFD" w14:textId="77777777" w:rsidR="002F51E4" w:rsidRPr="00D629EF" w:rsidRDefault="002F51E4" w:rsidP="0048734C">
            <w:pPr>
              <w:pStyle w:val="TAC"/>
              <w:rPr>
                <w:lang w:eastAsia="ja-JP"/>
              </w:rPr>
            </w:pPr>
            <w:r w:rsidRPr="00D629EF">
              <w:rPr>
                <w:lang w:eastAsia="ja-JP"/>
              </w:rPr>
              <w:t>YES</w:t>
            </w:r>
          </w:p>
        </w:tc>
        <w:tc>
          <w:tcPr>
            <w:tcW w:w="1274" w:type="dxa"/>
          </w:tcPr>
          <w:p w14:paraId="427A92D2" w14:textId="77777777" w:rsidR="002F51E4" w:rsidRPr="00D629EF" w:rsidRDefault="002F51E4" w:rsidP="0048734C">
            <w:pPr>
              <w:pStyle w:val="TAC"/>
              <w:rPr>
                <w:lang w:eastAsia="ja-JP"/>
              </w:rPr>
            </w:pPr>
            <w:r w:rsidRPr="00D629EF">
              <w:rPr>
                <w:lang w:eastAsia="ja-JP"/>
              </w:rPr>
              <w:t>reject</w:t>
            </w:r>
          </w:p>
        </w:tc>
      </w:tr>
      <w:tr w:rsidR="002F51E4" w:rsidRPr="00D629EF" w14:paraId="5AEDC53A" w14:textId="77777777" w:rsidTr="0048734C">
        <w:tc>
          <w:tcPr>
            <w:tcW w:w="2394" w:type="dxa"/>
          </w:tcPr>
          <w:p w14:paraId="2DB72024" w14:textId="77777777" w:rsidR="002F51E4" w:rsidRPr="00D629EF" w:rsidRDefault="002F51E4" w:rsidP="0048734C">
            <w:pPr>
              <w:pStyle w:val="TAL"/>
              <w:rPr>
                <w:lang w:eastAsia="ja-JP"/>
              </w:rPr>
            </w:pPr>
            <w:r w:rsidRPr="00D629EF">
              <w:rPr>
                <w:lang w:eastAsia="ja-JP"/>
              </w:rPr>
              <w:t>Transaction ID</w:t>
            </w:r>
          </w:p>
        </w:tc>
        <w:tc>
          <w:tcPr>
            <w:tcW w:w="1274" w:type="dxa"/>
          </w:tcPr>
          <w:p w14:paraId="6558E2D0" w14:textId="77777777" w:rsidR="002F51E4" w:rsidRPr="00D629EF" w:rsidRDefault="002F51E4" w:rsidP="0048734C">
            <w:pPr>
              <w:pStyle w:val="TAL"/>
              <w:rPr>
                <w:lang w:eastAsia="ja-JP"/>
              </w:rPr>
            </w:pPr>
            <w:r w:rsidRPr="00D629EF">
              <w:rPr>
                <w:lang w:eastAsia="ja-JP"/>
              </w:rPr>
              <w:t>M</w:t>
            </w:r>
          </w:p>
        </w:tc>
        <w:tc>
          <w:tcPr>
            <w:tcW w:w="1708" w:type="dxa"/>
          </w:tcPr>
          <w:p w14:paraId="1E022852" w14:textId="77777777" w:rsidR="002F51E4" w:rsidRPr="00D629EF" w:rsidRDefault="002F51E4" w:rsidP="0048734C">
            <w:pPr>
              <w:pStyle w:val="TAL"/>
              <w:rPr>
                <w:lang w:eastAsia="ja-JP"/>
              </w:rPr>
            </w:pPr>
          </w:p>
        </w:tc>
        <w:tc>
          <w:tcPr>
            <w:tcW w:w="1259" w:type="dxa"/>
          </w:tcPr>
          <w:p w14:paraId="53D194B3" w14:textId="77777777" w:rsidR="002F51E4" w:rsidRPr="00D629EF" w:rsidRDefault="002F51E4" w:rsidP="0048734C">
            <w:pPr>
              <w:pStyle w:val="TAL"/>
              <w:rPr>
                <w:lang w:eastAsia="ja-JP"/>
              </w:rPr>
            </w:pPr>
            <w:r w:rsidRPr="00D629EF">
              <w:rPr>
                <w:lang w:eastAsia="ja-JP"/>
              </w:rPr>
              <w:t>9.3.1.53</w:t>
            </w:r>
          </w:p>
        </w:tc>
        <w:tc>
          <w:tcPr>
            <w:tcW w:w="1288" w:type="dxa"/>
          </w:tcPr>
          <w:p w14:paraId="2A4278BC" w14:textId="77777777" w:rsidR="002F51E4" w:rsidRPr="00D629EF" w:rsidRDefault="002F51E4" w:rsidP="0048734C">
            <w:pPr>
              <w:pStyle w:val="TAL"/>
              <w:rPr>
                <w:lang w:eastAsia="ja-JP"/>
              </w:rPr>
            </w:pPr>
          </w:p>
        </w:tc>
        <w:tc>
          <w:tcPr>
            <w:tcW w:w="1288" w:type="dxa"/>
          </w:tcPr>
          <w:p w14:paraId="531E98BD" w14:textId="77777777" w:rsidR="002F51E4" w:rsidRPr="00D629EF" w:rsidRDefault="002F51E4" w:rsidP="0048734C">
            <w:pPr>
              <w:pStyle w:val="TAC"/>
              <w:rPr>
                <w:lang w:eastAsia="ja-JP"/>
              </w:rPr>
            </w:pPr>
            <w:r w:rsidRPr="00D629EF">
              <w:rPr>
                <w:lang w:eastAsia="ja-JP"/>
              </w:rPr>
              <w:t>YES</w:t>
            </w:r>
          </w:p>
        </w:tc>
        <w:tc>
          <w:tcPr>
            <w:tcW w:w="1274" w:type="dxa"/>
          </w:tcPr>
          <w:p w14:paraId="57D67FB2" w14:textId="77777777" w:rsidR="002F51E4" w:rsidRPr="00D629EF" w:rsidRDefault="002F51E4" w:rsidP="0048734C">
            <w:pPr>
              <w:pStyle w:val="TAC"/>
              <w:rPr>
                <w:lang w:eastAsia="ja-JP"/>
              </w:rPr>
            </w:pPr>
            <w:r w:rsidRPr="00D629EF">
              <w:rPr>
                <w:lang w:eastAsia="ja-JP"/>
              </w:rPr>
              <w:t>reject</w:t>
            </w:r>
          </w:p>
        </w:tc>
      </w:tr>
      <w:tr w:rsidR="002F51E4" w:rsidRPr="00D629EF" w14:paraId="300A9AA8" w14:textId="77777777" w:rsidTr="0048734C">
        <w:tc>
          <w:tcPr>
            <w:tcW w:w="2394" w:type="dxa"/>
            <w:tcBorders>
              <w:top w:val="single" w:sz="4" w:space="0" w:color="auto"/>
              <w:left w:val="single" w:sz="4" w:space="0" w:color="auto"/>
              <w:bottom w:val="single" w:sz="4" w:space="0" w:color="auto"/>
              <w:right w:val="single" w:sz="4" w:space="0" w:color="auto"/>
            </w:tcBorders>
          </w:tcPr>
          <w:p w14:paraId="6EB41BAF" w14:textId="77777777" w:rsidR="002F51E4" w:rsidRPr="00D629EF" w:rsidRDefault="002F51E4" w:rsidP="0048734C">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E96EBB5" w14:textId="77777777" w:rsidR="002F51E4" w:rsidRPr="00D629EF" w:rsidRDefault="002F51E4" w:rsidP="0048734C">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DD3E38"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A8BE6B" w14:textId="77777777" w:rsidR="002F51E4" w:rsidRPr="00D629EF" w:rsidRDefault="002F51E4" w:rsidP="0048734C">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C9DBAB5"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106F31"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6A8E8" w14:textId="77777777" w:rsidR="002F51E4" w:rsidRPr="00D629EF" w:rsidRDefault="002F51E4" w:rsidP="0048734C">
            <w:pPr>
              <w:pStyle w:val="TAC"/>
              <w:rPr>
                <w:lang w:eastAsia="ja-JP"/>
              </w:rPr>
            </w:pPr>
            <w:r w:rsidRPr="00D629EF">
              <w:rPr>
                <w:lang w:eastAsia="ja-JP"/>
              </w:rPr>
              <w:t>reject</w:t>
            </w:r>
          </w:p>
        </w:tc>
      </w:tr>
      <w:tr w:rsidR="002F51E4" w:rsidRPr="00D629EF" w14:paraId="19C1AF56" w14:textId="77777777" w:rsidTr="0048734C">
        <w:tc>
          <w:tcPr>
            <w:tcW w:w="2394" w:type="dxa"/>
            <w:tcBorders>
              <w:top w:val="single" w:sz="4" w:space="0" w:color="auto"/>
              <w:left w:val="single" w:sz="4" w:space="0" w:color="auto"/>
              <w:bottom w:val="single" w:sz="4" w:space="0" w:color="auto"/>
              <w:right w:val="single" w:sz="4" w:space="0" w:color="auto"/>
            </w:tcBorders>
          </w:tcPr>
          <w:p w14:paraId="21DBF8B9" w14:textId="77777777" w:rsidR="002F51E4" w:rsidRPr="00D629EF" w:rsidRDefault="002F51E4" w:rsidP="0048734C">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EE194F2"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1BC32E"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1BAF8C" w14:textId="77777777" w:rsidR="002F51E4" w:rsidRPr="00D629EF" w:rsidRDefault="002F51E4" w:rsidP="0048734C">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C2A872B" w14:textId="77777777" w:rsidR="002F51E4" w:rsidRPr="00D629EF" w:rsidRDefault="002F51E4" w:rsidP="0048734C">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6905961"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C1D97F" w14:textId="77777777" w:rsidR="002F51E4" w:rsidRPr="00D629EF" w:rsidRDefault="002F51E4" w:rsidP="0048734C">
            <w:pPr>
              <w:pStyle w:val="TAC"/>
              <w:rPr>
                <w:lang w:eastAsia="ja-JP"/>
              </w:rPr>
            </w:pPr>
            <w:r w:rsidRPr="00D629EF">
              <w:rPr>
                <w:lang w:eastAsia="ja-JP"/>
              </w:rPr>
              <w:t>ignore</w:t>
            </w:r>
          </w:p>
        </w:tc>
      </w:tr>
      <w:tr w:rsidR="002F51E4" w:rsidRPr="00D629EF" w14:paraId="412B1825" w14:textId="77777777" w:rsidTr="0048734C">
        <w:tc>
          <w:tcPr>
            <w:tcW w:w="2394" w:type="dxa"/>
            <w:tcBorders>
              <w:top w:val="single" w:sz="4" w:space="0" w:color="auto"/>
              <w:left w:val="single" w:sz="4" w:space="0" w:color="auto"/>
              <w:bottom w:val="single" w:sz="4" w:space="0" w:color="auto"/>
              <w:right w:val="single" w:sz="4" w:space="0" w:color="auto"/>
            </w:tcBorders>
          </w:tcPr>
          <w:p w14:paraId="367033AF" w14:textId="77777777" w:rsidR="002F51E4" w:rsidRPr="00D629EF" w:rsidRDefault="002F51E4" w:rsidP="0048734C">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097B9852" w14:textId="77777777" w:rsidR="002F51E4" w:rsidRPr="00D629EF" w:rsidRDefault="002F51E4" w:rsidP="0048734C">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8F29CC"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43772A" w14:textId="77777777" w:rsidR="002F51E4" w:rsidRPr="00D629EF" w:rsidRDefault="002F51E4" w:rsidP="0048734C">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73F49FD"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676E7"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0C6FD5" w14:textId="77777777" w:rsidR="002F51E4" w:rsidRPr="00D629EF" w:rsidRDefault="002F51E4" w:rsidP="0048734C">
            <w:pPr>
              <w:pStyle w:val="TAC"/>
              <w:rPr>
                <w:lang w:eastAsia="ja-JP"/>
              </w:rPr>
            </w:pPr>
            <w:r w:rsidRPr="00D629EF">
              <w:rPr>
                <w:lang w:eastAsia="ja-JP"/>
              </w:rPr>
              <w:t>reject</w:t>
            </w:r>
          </w:p>
        </w:tc>
      </w:tr>
      <w:tr w:rsidR="002F51E4" w:rsidRPr="00D629EF" w14:paraId="1F169B8C" w14:textId="77777777" w:rsidTr="0048734C">
        <w:tc>
          <w:tcPr>
            <w:tcW w:w="2394" w:type="dxa"/>
            <w:tcBorders>
              <w:top w:val="single" w:sz="4" w:space="0" w:color="auto"/>
              <w:left w:val="single" w:sz="4" w:space="0" w:color="auto"/>
              <w:bottom w:val="single" w:sz="4" w:space="0" w:color="auto"/>
              <w:right w:val="single" w:sz="4" w:space="0" w:color="auto"/>
            </w:tcBorders>
          </w:tcPr>
          <w:p w14:paraId="2D4A0E25" w14:textId="77777777" w:rsidR="002F51E4" w:rsidRPr="00D629EF" w:rsidRDefault="002F51E4" w:rsidP="0048734C">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D0D7EF5" w14:textId="77777777" w:rsidR="002F51E4" w:rsidRPr="00D629EF" w:rsidRDefault="002F51E4" w:rsidP="0048734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CC247D" w14:textId="77777777" w:rsidR="002F51E4" w:rsidRPr="00D629EF" w:rsidRDefault="002F51E4" w:rsidP="0048734C">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07A0C50D"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B43DF1" w14:textId="77777777" w:rsidR="002F51E4" w:rsidRPr="00D629EF" w:rsidRDefault="002F51E4" w:rsidP="0048734C">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6B9258F" w14:textId="77777777" w:rsidR="002F51E4" w:rsidRPr="00D629EF" w:rsidRDefault="002F51E4" w:rsidP="0048734C">
            <w:pPr>
              <w:pStyle w:val="TAC"/>
              <w:rPr>
                <w:lang w:eastAsia="ja-JP"/>
              </w:rPr>
            </w:pPr>
            <w:r w:rsidRPr="00D629EF">
              <w:rPr>
                <w:lang w:eastAsia="ja-JP"/>
              </w:rPr>
              <w:t>YES</w:t>
            </w:r>
          </w:p>
          <w:p w14:paraId="47E2C514" w14:textId="77777777" w:rsidR="002F51E4" w:rsidRPr="00D629EF" w:rsidRDefault="002F51E4" w:rsidP="0048734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1AF59D8" w14:textId="77777777" w:rsidR="002F51E4" w:rsidRPr="00D629EF" w:rsidRDefault="002F51E4" w:rsidP="0048734C">
            <w:pPr>
              <w:pStyle w:val="TAC"/>
              <w:rPr>
                <w:lang w:eastAsia="ja-JP"/>
              </w:rPr>
            </w:pPr>
            <w:r w:rsidRPr="00D629EF">
              <w:rPr>
                <w:lang w:eastAsia="ja-JP"/>
              </w:rPr>
              <w:t>reject</w:t>
            </w:r>
          </w:p>
        </w:tc>
      </w:tr>
      <w:tr w:rsidR="002F51E4" w:rsidRPr="00D629EF" w14:paraId="48DDD8B2" w14:textId="77777777" w:rsidTr="0048734C">
        <w:tc>
          <w:tcPr>
            <w:tcW w:w="2394" w:type="dxa"/>
            <w:tcBorders>
              <w:top w:val="single" w:sz="4" w:space="0" w:color="auto"/>
              <w:left w:val="single" w:sz="4" w:space="0" w:color="auto"/>
              <w:bottom w:val="single" w:sz="4" w:space="0" w:color="auto"/>
              <w:right w:val="single" w:sz="4" w:space="0" w:color="auto"/>
            </w:tcBorders>
          </w:tcPr>
          <w:p w14:paraId="415A08CD" w14:textId="77777777" w:rsidR="002F51E4" w:rsidRPr="00D629EF" w:rsidRDefault="002F51E4" w:rsidP="0048734C">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6106A21" w14:textId="77777777" w:rsidR="002F51E4" w:rsidRPr="00D629EF" w:rsidRDefault="002F51E4" w:rsidP="0048734C">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C43CAC"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584D4E" w14:textId="77777777" w:rsidR="002F51E4" w:rsidRPr="00D629EF" w:rsidRDefault="002F51E4" w:rsidP="0048734C">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B9A735E"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48A24F"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77D46" w14:textId="77777777" w:rsidR="002F51E4" w:rsidRPr="00D629EF" w:rsidRDefault="002F51E4" w:rsidP="0048734C">
            <w:pPr>
              <w:pStyle w:val="TAC"/>
              <w:rPr>
                <w:lang w:eastAsia="ja-JP"/>
              </w:rPr>
            </w:pPr>
            <w:r w:rsidRPr="00D629EF">
              <w:rPr>
                <w:lang w:eastAsia="ja-JP"/>
              </w:rPr>
              <w:t>-</w:t>
            </w:r>
          </w:p>
        </w:tc>
      </w:tr>
      <w:tr w:rsidR="002F51E4" w:rsidRPr="00D629EF" w14:paraId="0E87A791" w14:textId="77777777" w:rsidTr="0048734C">
        <w:tc>
          <w:tcPr>
            <w:tcW w:w="2394" w:type="dxa"/>
            <w:tcBorders>
              <w:top w:val="single" w:sz="4" w:space="0" w:color="auto"/>
              <w:left w:val="single" w:sz="4" w:space="0" w:color="auto"/>
              <w:bottom w:val="single" w:sz="4" w:space="0" w:color="auto"/>
              <w:right w:val="single" w:sz="4" w:space="0" w:color="auto"/>
            </w:tcBorders>
          </w:tcPr>
          <w:p w14:paraId="01CEFE95" w14:textId="77777777" w:rsidR="002F51E4" w:rsidRPr="00D629EF" w:rsidRDefault="002F51E4" w:rsidP="0048734C">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D094C67"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C5070D"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AC6366" w14:textId="77777777" w:rsidR="002F51E4" w:rsidRPr="00D629EF" w:rsidRDefault="002F51E4" w:rsidP="0048734C">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6E2C8E" w14:textId="77777777" w:rsidR="002F51E4" w:rsidRPr="00D629EF" w:rsidRDefault="002F51E4" w:rsidP="0048734C">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EAFF7A9"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CF172" w14:textId="77777777" w:rsidR="002F51E4" w:rsidRPr="00D629EF" w:rsidRDefault="002F51E4" w:rsidP="0048734C">
            <w:pPr>
              <w:pStyle w:val="TAC"/>
              <w:rPr>
                <w:lang w:eastAsia="ja-JP"/>
              </w:rPr>
            </w:pPr>
            <w:r w:rsidRPr="00D629EF">
              <w:rPr>
                <w:lang w:eastAsia="ja-JP"/>
              </w:rPr>
              <w:t>-</w:t>
            </w:r>
          </w:p>
        </w:tc>
      </w:tr>
      <w:tr w:rsidR="002F51E4" w:rsidRPr="006646C7" w14:paraId="407E455F" w14:textId="77777777" w:rsidTr="0048734C">
        <w:tc>
          <w:tcPr>
            <w:tcW w:w="2394" w:type="dxa"/>
            <w:tcBorders>
              <w:top w:val="single" w:sz="4" w:space="0" w:color="auto"/>
              <w:left w:val="single" w:sz="4" w:space="0" w:color="auto"/>
              <w:bottom w:val="single" w:sz="4" w:space="0" w:color="auto"/>
              <w:right w:val="single" w:sz="4" w:space="0" w:color="auto"/>
            </w:tcBorders>
          </w:tcPr>
          <w:p w14:paraId="0534109D" w14:textId="77777777" w:rsidR="002F51E4" w:rsidRPr="006646C7" w:rsidRDefault="002F51E4" w:rsidP="0048734C">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396E0D95" w14:textId="77777777" w:rsidR="002F51E4" w:rsidRPr="006646C7" w:rsidRDefault="002F51E4" w:rsidP="0048734C">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0BEFF5" w14:textId="77777777" w:rsidR="002F51E4" w:rsidRPr="006646C7"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017A3F" w14:textId="77777777" w:rsidR="002F51E4" w:rsidRPr="006646C7" w:rsidRDefault="002F51E4" w:rsidP="0048734C">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42BBA079" w14:textId="77777777" w:rsidR="002F51E4" w:rsidRPr="006646C7" w:rsidRDefault="002F51E4" w:rsidP="0048734C">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30816C7" w14:textId="77777777" w:rsidR="002F51E4" w:rsidRPr="006646C7" w:rsidRDefault="002F51E4" w:rsidP="0048734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E9B72" w14:textId="77777777" w:rsidR="002F51E4" w:rsidRPr="006646C7" w:rsidRDefault="002F51E4" w:rsidP="0048734C">
            <w:pPr>
              <w:pStyle w:val="TAC"/>
              <w:rPr>
                <w:lang w:eastAsia="ja-JP"/>
              </w:rPr>
            </w:pPr>
            <w:r>
              <w:rPr>
                <w:lang w:eastAsia="ja-JP"/>
              </w:rPr>
              <w:t>reject</w:t>
            </w:r>
          </w:p>
        </w:tc>
      </w:tr>
      <w:tr w:rsidR="002F51E4" w:rsidRPr="00D629EF" w14:paraId="10090A1A" w14:textId="77777777" w:rsidTr="0048734C">
        <w:tc>
          <w:tcPr>
            <w:tcW w:w="2394" w:type="dxa"/>
            <w:tcBorders>
              <w:top w:val="single" w:sz="4" w:space="0" w:color="auto"/>
              <w:left w:val="single" w:sz="4" w:space="0" w:color="auto"/>
              <w:bottom w:val="single" w:sz="4" w:space="0" w:color="auto"/>
              <w:right w:val="single" w:sz="4" w:space="0" w:color="auto"/>
            </w:tcBorders>
          </w:tcPr>
          <w:p w14:paraId="47382900" w14:textId="77777777" w:rsidR="002F51E4" w:rsidRPr="00D629EF" w:rsidRDefault="002F51E4" w:rsidP="0048734C">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089B685"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2BFE22"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8C134D3" w14:textId="77777777" w:rsidR="002F51E4" w:rsidRPr="00D629EF" w:rsidRDefault="002F51E4" w:rsidP="0048734C">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714274A" w14:textId="77777777" w:rsidR="002F51E4" w:rsidRPr="00D629EF" w:rsidRDefault="002F51E4" w:rsidP="0048734C">
            <w:pPr>
              <w:pStyle w:val="TAL"/>
              <w:rPr>
                <w:lang w:eastAsia="ja-JP"/>
              </w:rPr>
            </w:pPr>
            <w:r w:rsidRPr="00D629EF">
              <w:rPr>
                <w:lang w:eastAsia="ja-JP"/>
              </w:rPr>
              <w:t>Supported cells</w:t>
            </w:r>
            <w:r>
              <w:rPr>
                <w:lang w:eastAsia="ja-JP"/>
              </w:rPr>
              <w:t xml:space="preserve"> for gNB CP-UP separation</w:t>
            </w:r>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B343B44"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D2836E" w14:textId="77777777" w:rsidR="002F51E4" w:rsidRPr="00D629EF" w:rsidRDefault="002F51E4" w:rsidP="0048734C">
            <w:pPr>
              <w:pStyle w:val="TAC"/>
              <w:rPr>
                <w:lang w:eastAsia="ja-JP"/>
              </w:rPr>
            </w:pPr>
            <w:r w:rsidRPr="00D629EF">
              <w:rPr>
                <w:lang w:eastAsia="ja-JP"/>
              </w:rPr>
              <w:t>-</w:t>
            </w:r>
          </w:p>
        </w:tc>
      </w:tr>
      <w:tr w:rsidR="002F51E4" w:rsidRPr="00D629EF" w14:paraId="7DBBFE38" w14:textId="77777777" w:rsidTr="0048734C">
        <w:tc>
          <w:tcPr>
            <w:tcW w:w="2394" w:type="dxa"/>
            <w:tcBorders>
              <w:top w:val="single" w:sz="4" w:space="0" w:color="auto"/>
              <w:left w:val="single" w:sz="4" w:space="0" w:color="auto"/>
              <w:bottom w:val="single" w:sz="4" w:space="0" w:color="auto"/>
              <w:right w:val="single" w:sz="4" w:space="0" w:color="auto"/>
            </w:tcBorders>
          </w:tcPr>
          <w:p w14:paraId="45D533BA" w14:textId="77777777" w:rsidR="002F51E4" w:rsidRPr="00D629EF" w:rsidRDefault="002F51E4" w:rsidP="0048734C">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F2E4DD3" w14:textId="77777777" w:rsidR="002F51E4" w:rsidRPr="00D629EF" w:rsidRDefault="002F51E4" w:rsidP="0048734C">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6C56AB"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45AEBF" w14:textId="77777777" w:rsidR="002F51E4" w:rsidRPr="00D629EF" w:rsidRDefault="002F51E4" w:rsidP="0048734C">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54D99F2" w14:textId="77777777" w:rsidR="002F51E4" w:rsidRPr="00D629EF" w:rsidRDefault="002F51E4" w:rsidP="0048734C">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D17BA78" w14:textId="77777777" w:rsidR="002F51E4" w:rsidRPr="00D629EF" w:rsidRDefault="002F51E4" w:rsidP="0048734C">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597A77" w14:textId="77777777" w:rsidR="002F51E4" w:rsidRPr="00D629EF" w:rsidRDefault="002F51E4" w:rsidP="0048734C">
            <w:pPr>
              <w:pStyle w:val="TAC"/>
              <w:rPr>
                <w:lang w:eastAsia="ja-JP"/>
              </w:rPr>
            </w:pPr>
            <w:r w:rsidRPr="00D629EF">
              <w:rPr>
                <w:lang w:eastAsia="ja-JP"/>
              </w:rPr>
              <w:t>-</w:t>
            </w:r>
          </w:p>
        </w:tc>
      </w:tr>
      <w:tr w:rsidR="002F51E4" w:rsidRPr="00D629EF" w14:paraId="11A6846E" w14:textId="77777777" w:rsidTr="0048734C">
        <w:tc>
          <w:tcPr>
            <w:tcW w:w="2394" w:type="dxa"/>
            <w:tcBorders>
              <w:top w:val="single" w:sz="4" w:space="0" w:color="auto"/>
              <w:left w:val="single" w:sz="4" w:space="0" w:color="auto"/>
              <w:bottom w:val="single" w:sz="4" w:space="0" w:color="auto"/>
              <w:right w:val="single" w:sz="4" w:space="0" w:color="auto"/>
            </w:tcBorders>
          </w:tcPr>
          <w:p w14:paraId="3014A620" w14:textId="77777777" w:rsidR="002F51E4" w:rsidRPr="00D629EF" w:rsidRDefault="002F51E4" w:rsidP="0048734C">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2335F62A" w14:textId="77777777" w:rsidR="002F51E4" w:rsidRPr="00D629EF" w:rsidRDefault="002F51E4" w:rsidP="0048734C">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831693F"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9F745F" w14:textId="77777777" w:rsidR="002F51E4" w:rsidRPr="00D629EF" w:rsidRDefault="002F51E4" w:rsidP="0048734C">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62403C39" w14:textId="77777777" w:rsidR="002F51E4" w:rsidRPr="00D629EF" w:rsidRDefault="002F51E4" w:rsidP="0048734C">
            <w:pPr>
              <w:pStyle w:val="TAL"/>
              <w:rPr>
                <w:lang w:eastAsia="ja-JP"/>
              </w:rPr>
            </w:pPr>
            <w:r w:rsidRPr="00F03794">
              <w:rPr>
                <w:i/>
                <w:iCs/>
                <w:lang w:eastAsia="ja-JP"/>
              </w:rPr>
              <w:t>NOTE: This IE is not applicable to eNB-CP/eNB-UP and ng-eNB-CU-CP/ng-eNB-CU-UP</w:t>
            </w:r>
          </w:p>
        </w:tc>
        <w:tc>
          <w:tcPr>
            <w:tcW w:w="1288" w:type="dxa"/>
            <w:tcBorders>
              <w:top w:val="single" w:sz="4" w:space="0" w:color="auto"/>
              <w:left w:val="single" w:sz="4" w:space="0" w:color="auto"/>
              <w:bottom w:val="single" w:sz="4" w:space="0" w:color="auto"/>
              <w:right w:val="single" w:sz="4" w:space="0" w:color="auto"/>
            </w:tcBorders>
          </w:tcPr>
          <w:p w14:paraId="55533D22" w14:textId="77777777" w:rsidR="002F51E4" w:rsidRPr="00D629EF" w:rsidRDefault="002F51E4" w:rsidP="0048734C">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55D26CD" w14:textId="77777777" w:rsidR="002F51E4" w:rsidRPr="00D629EF" w:rsidRDefault="002F51E4" w:rsidP="0048734C">
            <w:pPr>
              <w:pStyle w:val="TAC"/>
              <w:rPr>
                <w:lang w:eastAsia="ja-JP"/>
              </w:rPr>
            </w:pPr>
            <w:r>
              <w:rPr>
                <w:rFonts w:eastAsia="宋体" w:hint="eastAsia"/>
                <w:lang w:val="en-US" w:eastAsia="zh-CN"/>
              </w:rPr>
              <w:t>reject</w:t>
            </w:r>
          </w:p>
        </w:tc>
      </w:tr>
      <w:tr w:rsidR="002F51E4" w:rsidRPr="00D629EF" w14:paraId="4551DA15" w14:textId="77777777" w:rsidTr="0048734C">
        <w:tc>
          <w:tcPr>
            <w:tcW w:w="2394" w:type="dxa"/>
            <w:tcBorders>
              <w:top w:val="single" w:sz="4" w:space="0" w:color="auto"/>
              <w:left w:val="single" w:sz="4" w:space="0" w:color="auto"/>
              <w:bottom w:val="single" w:sz="4" w:space="0" w:color="auto"/>
              <w:right w:val="single" w:sz="4" w:space="0" w:color="auto"/>
            </w:tcBorders>
          </w:tcPr>
          <w:p w14:paraId="3C33307A" w14:textId="77777777" w:rsidR="002F51E4" w:rsidRDefault="002F51E4" w:rsidP="0048734C">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2D77ADC" w14:textId="77777777" w:rsidR="002F51E4" w:rsidRDefault="002F51E4" w:rsidP="0048734C">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9108C9"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0AF012" w14:textId="77777777" w:rsidR="002F51E4" w:rsidRDefault="002F51E4" w:rsidP="0048734C">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00A8AF7F" w14:textId="77777777" w:rsidR="002F51E4" w:rsidRPr="00D629EF" w:rsidRDefault="002F51E4" w:rsidP="0048734C">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2613D27" w14:textId="77777777" w:rsidR="002F51E4" w:rsidRDefault="002F51E4" w:rsidP="0048734C">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73ECD7" w14:textId="77777777" w:rsidR="002F51E4" w:rsidRDefault="002F51E4" w:rsidP="0048734C">
            <w:pPr>
              <w:pStyle w:val="TAC"/>
              <w:rPr>
                <w:rFonts w:eastAsia="宋体"/>
                <w:lang w:val="en-US" w:eastAsia="zh-CN"/>
              </w:rPr>
            </w:pPr>
            <w:r>
              <w:rPr>
                <w:rFonts w:cs="Arial"/>
                <w:szCs w:val="18"/>
                <w:lang w:eastAsia="ja-JP"/>
              </w:rPr>
              <w:t>ignore</w:t>
            </w:r>
          </w:p>
        </w:tc>
      </w:tr>
      <w:tr w:rsidR="002F51E4" w14:paraId="269327C7" w14:textId="77777777" w:rsidTr="0048734C">
        <w:tc>
          <w:tcPr>
            <w:tcW w:w="2394" w:type="dxa"/>
            <w:tcBorders>
              <w:top w:val="single" w:sz="4" w:space="0" w:color="auto"/>
              <w:left w:val="single" w:sz="4" w:space="0" w:color="auto"/>
              <w:bottom w:val="single" w:sz="4" w:space="0" w:color="auto"/>
              <w:right w:val="single" w:sz="4" w:space="0" w:color="auto"/>
            </w:tcBorders>
          </w:tcPr>
          <w:p w14:paraId="702839A2" w14:textId="77777777" w:rsidR="002F51E4" w:rsidRPr="00DA21C4" w:rsidRDefault="002F51E4" w:rsidP="0048734C">
            <w:pPr>
              <w:pStyle w:val="TAL"/>
              <w:ind w:leftChars="100" w:left="200"/>
              <w:rPr>
                <w:rFonts w:cs="Arial"/>
                <w:szCs w:val="18"/>
                <w:lang w:eastAsia="ja-JP"/>
              </w:rPr>
            </w:pPr>
            <w:r w:rsidRPr="002E2880">
              <w:rPr>
                <w:rFonts w:cs="Arial"/>
                <w:szCs w:val="18"/>
                <w:lang w:eastAsia="ja-JP"/>
              </w:rPr>
              <w:t>&gt;ECGI Support List</w:t>
            </w:r>
          </w:p>
        </w:tc>
        <w:tc>
          <w:tcPr>
            <w:tcW w:w="1274" w:type="dxa"/>
            <w:tcBorders>
              <w:top w:val="single" w:sz="4" w:space="0" w:color="auto"/>
              <w:left w:val="single" w:sz="4" w:space="0" w:color="auto"/>
              <w:bottom w:val="single" w:sz="4" w:space="0" w:color="auto"/>
              <w:right w:val="single" w:sz="4" w:space="0" w:color="auto"/>
            </w:tcBorders>
          </w:tcPr>
          <w:p w14:paraId="5237EC2B" w14:textId="77777777" w:rsidR="002F51E4" w:rsidRPr="00DA21C4" w:rsidRDefault="002F51E4" w:rsidP="0048734C">
            <w:pPr>
              <w:pStyle w:val="TAL"/>
              <w:rPr>
                <w:rFonts w:cs="Arial"/>
                <w:szCs w:val="18"/>
                <w:lang w:eastAsia="ja-JP"/>
              </w:rPr>
            </w:pPr>
            <w:r w:rsidRPr="002E2880">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6C1240"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04F8EB" w14:textId="77777777" w:rsidR="002F51E4" w:rsidRPr="00DA21C4" w:rsidRDefault="002F51E4" w:rsidP="0048734C">
            <w:pPr>
              <w:pStyle w:val="TAL"/>
              <w:rPr>
                <w:rFonts w:cs="Arial"/>
                <w:szCs w:val="18"/>
                <w:lang w:eastAsia="ja-JP"/>
              </w:rPr>
            </w:pPr>
            <w:r w:rsidRPr="002E2880">
              <w:rPr>
                <w:rFonts w:cs="Arial"/>
                <w:szCs w:val="18"/>
                <w:lang w:eastAsia="ja-JP"/>
              </w:rPr>
              <w:t>9.3.1.</w:t>
            </w:r>
            <w:r>
              <w:rPr>
                <w:rFonts w:cs="Arial"/>
                <w:szCs w:val="18"/>
                <w:lang w:eastAsia="ja-JP"/>
              </w:rPr>
              <w:t>100</w:t>
            </w:r>
          </w:p>
        </w:tc>
        <w:tc>
          <w:tcPr>
            <w:tcW w:w="1288" w:type="dxa"/>
            <w:tcBorders>
              <w:top w:val="single" w:sz="4" w:space="0" w:color="auto"/>
              <w:left w:val="single" w:sz="4" w:space="0" w:color="auto"/>
              <w:bottom w:val="single" w:sz="4" w:space="0" w:color="auto"/>
              <w:right w:val="single" w:sz="4" w:space="0" w:color="auto"/>
            </w:tcBorders>
          </w:tcPr>
          <w:p w14:paraId="48CE16C7" w14:textId="77777777" w:rsidR="002F51E4" w:rsidRPr="00E86D01" w:rsidRDefault="002F51E4" w:rsidP="0048734C">
            <w:pPr>
              <w:pStyle w:val="TAL"/>
              <w:rPr>
                <w:lang w:eastAsia="ja-JP"/>
              </w:rPr>
            </w:pPr>
            <w:r w:rsidRPr="002E2880">
              <w:rPr>
                <w:rFonts w:cs="Arial"/>
                <w:szCs w:val="18"/>
                <w:lang w:eastAsia="ja-JP"/>
              </w:rPr>
              <w:t>Supported cells</w:t>
            </w:r>
            <w:r>
              <w:rPr>
                <w:rFonts w:cs="Arial"/>
                <w:szCs w:val="18"/>
                <w:lang w:eastAsia="ja-JP"/>
              </w:rPr>
              <w:t xml:space="preserve"> for</w:t>
            </w:r>
            <w:r w:rsidRPr="002E2880">
              <w:rPr>
                <w:rFonts w:cs="Arial"/>
                <w:szCs w:val="18"/>
                <w:lang w:eastAsia="ja-JP"/>
              </w:rPr>
              <w:t xml:space="preserve"> eNB or ng-eNB CP-UP separation.</w:t>
            </w:r>
          </w:p>
        </w:tc>
        <w:tc>
          <w:tcPr>
            <w:tcW w:w="1288" w:type="dxa"/>
            <w:tcBorders>
              <w:top w:val="single" w:sz="4" w:space="0" w:color="auto"/>
              <w:left w:val="single" w:sz="4" w:space="0" w:color="auto"/>
              <w:bottom w:val="single" w:sz="4" w:space="0" w:color="auto"/>
              <w:right w:val="single" w:sz="4" w:space="0" w:color="auto"/>
            </w:tcBorders>
          </w:tcPr>
          <w:p w14:paraId="254CAE1B" w14:textId="77777777" w:rsidR="002F51E4" w:rsidRDefault="002F51E4" w:rsidP="0048734C">
            <w:pPr>
              <w:pStyle w:val="TAC"/>
              <w:rPr>
                <w:rFonts w:cs="Arial"/>
                <w:szCs w:val="18"/>
                <w:lang w:eastAsia="ja-JP"/>
              </w:rPr>
            </w:pPr>
            <w:r w:rsidRPr="002E288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0052C" w14:textId="77777777" w:rsidR="002F51E4" w:rsidRDefault="002F51E4" w:rsidP="0048734C">
            <w:pPr>
              <w:pStyle w:val="TAC"/>
              <w:rPr>
                <w:rFonts w:cs="Arial"/>
                <w:szCs w:val="18"/>
                <w:lang w:eastAsia="ja-JP"/>
              </w:rPr>
            </w:pPr>
            <w:r w:rsidRPr="002E2880">
              <w:rPr>
                <w:rFonts w:cs="Arial"/>
                <w:szCs w:val="18"/>
                <w:lang w:eastAsia="ja-JP"/>
              </w:rPr>
              <w:t>-</w:t>
            </w:r>
          </w:p>
        </w:tc>
      </w:tr>
      <w:tr w:rsidR="002F51E4" w:rsidRPr="00D629EF" w14:paraId="64FD6683" w14:textId="77777777" w:rsidTr="0048734C">
        <w:tc>
          <w:tcPr>
            <w:tcW w:w="2394" w:type="dxa"/>
            <w:tcBorders>
              <w:top w:val="single" w:sz="4" w:space="0" w:color="auto"/>
              <w:left w:val="single" w:sz="4" w:space="0" w:color="auto"/>
              <w:bottom w:val="single" w:sz="4" w:space="0" w:color="auto"/>
              <w:right w:val="single" w:sz="4" w:space="0" w:color="auto"/>
            </w:tcBorders>
          </w:tcPr>
          <w:p w14:paraId="7669B902" w14:textId="77777777" w:rsidR="002F51E4" w:rsidRPr="00D629EF" w:rsidRDefault="002F51E4" w:rsidP="0048734C">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0EB7903" w14:textId="77777777" w:rsidR="002F51E4" w:rsidRPr="00D629EF" w:rsidRDefault="002F51E4" w:rsidP="0048734C">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8E4885"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810DC1" w14:textId="77777777" w:rsidR="002F51E4" w:rsidRPr="00D629EF" w:rsidRDefault="002F51E4" w:rsidP="0048734C">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EF96D46"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E1C6D5"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5C042" w14:textId="77777777" w:rsidR="002F51E4" w:rsidRPr="00D629EF" w:rsidRDefault="002F51E4" w:rsidP="0048734C">
            <w:pPr>
              <w:pStyle w:val="TAC"/>
              <w:rPr>
                <w:lang w:eastAsia="ja-JP"/>
              </w:rPr>
            </w:pPr>
            <w:r w:rsidRPr="00D629EF">
              <w:rPr>
                <w:lang w:eastAsia="ja-JP"/>
              </w:rPr>
              <w:t>ignore</w:t>
            </w:r>
          </w:p>
        </w:tc>
      </w:tr>
      <w:tr w:rsidR="002F51E4" w:rsidRPr="00D629EF" w14:paraId="476D11BE" w14:textId="77777777" w:rsidTr="0048734C">
        <w:tc>
          <w:tcPr>
            <w:tcW w:w="2394" w:type="dxa"/>
            <w:tcBorders>
              <w:top w:val="single" w:sz="4" w:space="0" w:color="auto"/>
              <w:left w:val="single" w:sz="4" w:space="0" w:color="auto"/>
              <w:bottom w:val="single" w:sz="4" w:space="0" w:color="auto"/>
              <w:right w:val="single" w:sz="4" w:space="0" w:color="auto"/>
            </w:tcBorders>
          </w:tcPr>
          <w:p w14:paraId="685294D1" w14:textId="77777777" w:rsidR="002F51E4" w:rsidRPr="00D629EF" w:rsidRDefault="002F51E4" w:rsidP="0048734C">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4323FEFA" w14:textId="77777777" w:rsidR="002F51E4" w:rsidRPr="00D629EF" w:rsidRDefault="002F51E4" w:rsidP="0048734C">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F9899F"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217992" w14:textId="77777777" w:rsidR="002F51E4" w:rsidRPr="00D629EF" w:rsidRDefault="002F51E4" w:rsidP="0048734C">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541A398"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2DB19E"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03EB78" w14:textId="77777777" w:rsidR="002F51E4" w:rsidRPr="00D629EF" w:rsidRDefault="002F51E4" w:rsidP="0048734C">
            <w:pPr>
              <w:pStyle w:val="TAC"/>
              <w:rPr>
                <w:lang w:eastAsia="ja-JP"/>
              </w:rPr>
            </w:pPr>
            <w:r w:rsidRPr="00D629EF">
              <w:rPr>
                <w:lang w:eastAsia="ja-JP"/>
              </w:rPr>
              <w:t>ignore</w:t>
            </w:r>
          </w:p>
        </w:tc>
      </w:tr>
      <w:tr w:rsidR="002F51E4" w:rsidRPr="00D629EF" w14:paraId="38C2482B" w14:textId="77777777" w:rsidTr="0048734C">
        <w:tc>
          <w:tcPr>
            <w:tcW w:w="2394" w:type="dxa"/>
            <w:tcBorders>
              <w:top w:val="single" w:sz="4" w:space="0" w:color="auto"/>
              <w:left w:val="single" w:sz="4" w:space="0" w:color="auto"/>
              <w:bottom w:val="single" w:sz="4" w:space="0" w:color="auto"/>
              <w:right w:val="single" w:sz="4" w:space="0" w:color="auto"/>
            </w:tcBorders>
          </w:tcPr>
          <w:p w14:paraId="3E4E73E0" w14:textId="77777777" w:rsidR="002F51E4" w:rsidRPr="00D629EF" w:rsidRDefault="002F51E4" w:rsidP="0048734C">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2C027A6" w14:textId="77777777" w:rsidR="002F51E4" w:rsidRPr="00D629EF" w:rsidRDefault="002F51E4" w:rsidP="0048734C">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BDEBE4" w14:textId="77777777" w:rsidR="002F51E4" w:rsidRPr="00D629EF" w:rsidRDefault="002F51E4" w:rsidP="0048734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0F427A" w14:textId="77777777" w:rsidR="002F51E4" w:rsidRPr="00D629EF" w:rsidRDefault="002F51E4" w:rsidP="0048734C">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1760217" w14:textId="77777777" w:rsidR="002F51E4" w:rsidRPr="00D629EF" w:rsidRDefault="002F51E4" w:rsidP="0048734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3ADB12" w14:textId="77777777" w:rsidR="002F51E4" w:rsidRPr="00D629EF" w:rsidRDefault="002F51E4" w:rsidP="0048734C">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F33844" w14:textId="77777777" w:rsidR="002F51E4" w:rsidRPr="00D629EF" w:rsidRDefault="002F51E4" w:rsidP="0048734C">
            <w:pPr>
              <w:pStyle w:val="TAC"/>
              <w:rPr>
                <w:lang w:eastAsia="ja-JP"/>
              </w:rPr>
            </w:pPr>
            <w:r w:rsidRPr="00D629EF">
              <w:rPr>
                <w:lang w:eastAsia="ja-JP"/>
              </w:rPr>
              <w:t>ignore</w:t>
            </w:r>
          </w:p>
        </w:tc>
      </w:tr>
      <w:tr w:rsidR="002F51E4" w:rsidRPr="00D629EF" w14:paraId="45799152" w14:textId="77777777" w:rsidTr="0048734C">
        <w:trPr>
          <w:ins w:id="40" w:author="Huawei" w:date="2022-08-08T16:52:00Z"/>
        </w:trPr>
        <w:tc>
          <w:tcPr>
            <w:tcW w:w="2394" w:type="dxa"/>
            <w:tcBorders>
              <w:top w:val="single" w:sz="4" w:space="0" w:color="auto"/>
              <w:left w:val="single" w:sz="4" w:space="0" w:color="auto"/>
              <w:bottom w:val="single" w:sz="4" w:space="0" w:color="auto"/>
              <w:right w:val="single" w:sz="4" w:space="0" w:color="auto"/>
            </w:tcBorders>
          </w:tcPr>
          <w:p w14:paraId="4028588D" w14:textId="2E0F1F83" w:rsidR="002F51E4" w:rsidRDefault="002F51E4" w:rsidP="002F51E4">
            <w:pPr>
              <w:pStyle w:val="TAL"/>
              <w:rPr>
                <w:ins w:id="41" w:author="Huawei" w:date="2022-08-08T16:52:00Z"/>
                <w:lang w:eastAsia="ja-JP"/>
              </w:rPr>
            </w:pPr>
            <w:ins w:id="42" w:author="Huawei" w:date="2022-08-08T16:52:00Z">
              <w:r w:rsidRPr="00FA52B0">
                <w:rPr>
                  <w:rFonts w:cs="Arial"/>
                  <w:szCs w:val="18"/>
                  <w:lang w:eastAsia="ja-JP"/>
                </w:rPr>
                <w:t>Criticality Diagnostics</w:t>
              </w:r>
            </w:ins>
          </w:p>
        </w:tc>
        <w:tc>
          <w:tcPr>
            <w:tcW w:w="1274" w:type="dxa"/>
            <w:tcBorders>
              <w:top w:val="single" w:sz="4" w:space="0" w:color="auto"/>
              <w:left w:val="single" w:sz="4" w:space="0" w:color="auto"/>
              <w:bottom w:val="single" w:sz="4" w:space="0" w:color="auto"/>
              <w:right w:val="single" w:sz="4" w:space="0" w:color="auto"/>
            </w:tcBorders>
          </w:tcPr>
          <w:p w14:paraId="66D9F921" w14:textId="1538BEF5" w:rsidR="002F51E4" w:rsidRPr="00D629EF" w:rsidRDefault="002F51E4" w:rsidP="002F51E4">
            <w:pPr>
              <w:pStyle w:val="TAL"/>
              <w:rPr>
                <w:ins w:id="43" w:author="Huawei" w:date="2022-08-08T16:52:00Z"/>
                <w:lang w:eastAsia="ja-JP"/>
              </w:rPr>
            </w:pPr>
            <w:ins w:id="44" w:author="Huawei" w:date="2022-08-08T16:52:00Z">
              <w:r w:rsidRPr="00FA52B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3375402" w14:textId="77777777" w:rsidR="002F51E4" w:rsidRPr="00D629EF" w:rsidRDefault="002F51E4" w:rsidP="002F51E4">
            <w:pPr>
              <w:pStyle w:val="TAL"/>
              <w:rPr>
                <w:ins w:id="45" w:author="Huawei" w:date="2022-08-08T16:5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9EB595" w14:textId="3D0272BA" w:rsidR="002F51E4" w:rsidRDefault="002F51E4" w:rsidP="002F51E4">
            <w:pPr>
              <w:pStyle w:val="TAL"/>
              <w:rPr>
                <w:ins w:id="46" w:author="Huawei" w:date="2022-08-08T16:52:00Z"/>
                <w:lang w:eastAsia="ja-JP"/>
              </w:rPr>
            </w:pPr>
            <w:ins w:id="47" w:author="Huawei" w:date="2022-08-08T16:52:00Z">
              <w:r w:rsidRPr="00FA52B0">
                <w:rPr>
                  <w:rFonts w:cs="Arial"/>
                  <w:szCs w:val="18"/>
                  <w:lang w:eastAsia="ja-JP"/>
                </w:rPr>
                <w:t>9.3.1.3</w:t>
              </w:r>
            </w:ins>
          </w:p>
        </w:tc>
        <w:tc>
          <w:tcPr>
            <w:tcW w:w="1288" w:type="dxa"/>
            <w:tcBorders>
              <w:top w:val="single" w:sz="4" w:space="0" w:color="auto"/>
              <w:left w:val="single" w:sz="4" w:space="0" w:color="auto"/>
              <w:bottom w:val="single" w:sz="4" w:space="0" w:color="auto"/>
              <w:right w:val="single" w:sz="4" w:space="0" w:color="auto"/>
            </w:tcBorders>
          </w:tcPr>
          <w:p w14:paraId="3FA8DB56" w14:textId="77777777" w:rsidR="002F51E4" w:rsidRPr="00D629EF" w:rsidRDefault="002F51E4" w:rsidP="002F51E4">
            <w:pPr>
              <w:pStyle w:val="TAL"/>
              <w:rPr>
                <w:ins w:id="48" w:author="Huawei" w:date="2022-08-08T16:52:00Z"/>
                <w:lang w:eastAsia="ja-JP"/>
              </w:rPr>
            </w:pPr>
          </w:p>
        </w:tc>
        <w:tc>
          <w:tcPr>
            <w:tcW w:w="1288" w:type="dxa"/>
            <w:tcBorders>
              <w:top w:val="single" w:sz="4" w:space="0" w:color="auto"/>
              <w:left w:val="single" w:sz="4" w:space="0" w:color="auto"/>
              <w:bottom w:val="single" w:sz="4" w:space="0" w:color="auto"/>
              <w:right w:val="single" w:sz="4" w:space="0" w:color="auto"/>
            </w:tcBorders>
          </w:tcPr>
          <w:p w14:paraId="4BF353A6" w14:textId="21F82C7A" w:rsidR="002F51E4" w:rsidRPr="00D629EF" w:rsidRDefault="002F51E4" w:rsidP="002F51E4">
            <w:pPr>
              <w:pStyle w:val="TAC"/>
              <w:rPr>
                <w:ins w:id="49" w:author="Huawei" w:date="2022-08-08T16:52:00Z"/>
                <w:lang w:eastAsia="ja-JP"/>
              </w:rPr>
            </w:pPr>
            <w:ins w:id="50" w:author="Huawei" w:date="2022-08-08T16:52:00Z">
              <w:r w:rsidRPr="00FA52B0">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0DCE63D" w14:textId="48CF152B" w:rsidR="002F51E4" w:rsidRPr="00D629EF" w:rsidRDefault="002F51E4" w:rsidP="002F51E4">
            <w:pPr>
              <w:pStyle w:val="TAC"/>
              <w:rPr>
                <w:ins w:id="51" w:author="Huawei" w:date="2022-08-08T16:52:00Z"/>
                <w:lang w:eastAsia="ja-JP"/>
              </w:rPr>
            </w:pPr>
            <w:ins w:id="52" w:author="Huawei" w:date="2022-08-08T16:52:00Z">
              <w:r w:rsidRPr="00FA52B0">
                <w:rPr>
                  <w:rFonts w:cs="Arial"/>
                  <w:szCs w:val="18"/>
                  <w:lang w:eastAsia="ja-JP"/>
                </w:rPr>
                <w:t>ignore</w:t>
              </w:r>
            </w:ins>
          </w:p>
        </w:tc>
      </w:tr>
    </w:tbl>
    <w:p w14:paraId="10576DB2" w14:textId="77777777" w:rsidR="002F51E4" w:rsidRPr="00D629EF" w:rsidRDefault="002F51E4" w:rsidP="002F51E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2E648D4B" w14:textId="77777777" w:rsidTr="0048734C">
        <w:tc>
          <w:tcPr>
            <w:tcW w:w="3686" w:type="dxa"/>
          </w:tcPr>
          <w:p w14:paraId="0517F180" w14:textId="77777777" w:rsidR="002F51E4" w:rsidRPr="00D629EF" w:rsidRDefault="002F51E4" w:rsidP="0048734C">
            <w:pPr>
              <w:pStyle w:val="TAH"/>
              <w:rPr>
                <w:lang w:eastAsia="ja-JP"/>
              </w:rPr>
            </w:pPr>
            <w:r w:rsidRPr="00D629EF">
              <w:rPr>
                <w:lang w:eastAsia="ja-JP"/>
              </w:rPr>
              <w:t>Range bound</w:t>
            </w:r>
          </w:p>
        </w:tc>
        <w:tc>
          <w:tcPr>
            <w:tcW w:w="5670" w:type="dxa"/>
          </w:tcPr>
          <w:p w14:paraId="029878F2" w14:textId="77777777" w:rsidR="002F51E4" w:rsidRPr="00D629EF" w:rsidRDefault="002F51E4" w:rsidP="0048734C">
            <w:pPr>
              <w:pStyle w:val="TAH"/>
              <w:rPr>
                <w:lang w:eastAsia="ja-JP"/>
              </w:rPr>
            </w:pPr>
            <w:r w:rsidRPr="00D629EF">
              <w:rPr>
                <w:lang w:eastAsia="ja-JP"/>
              </w:rPr>
              <w:t>Explanation</w:t>
            </w:r>
          </w:p>
        </w:tc>
      </w:tr>
      <w:tr w:rsidR="002F51E4" w:rsidRPr="00D629EF" w14:paraId="54AFDB2C" w14:textId="77777777" w:rsidTr="0048734C">
        <w:tc>
          <w:tcPr>
            <w:tcW w:w="3686" w:type="dxa"/>
          </w:tcPr>
          <w:p w14:paraId="628D449F" w14:textId="77777777" w:rsidR="002F51E4" w:rsidRPr="00D629EF" w:rsidRDefault="002F51E4" w:rsidP="0048734C">
            <w:pPr>
              <w:pStyle w:val="TAL"/>
              <w:rPr>
                <w:lang w:eastAsia="ja-JP"/>
              </w:rPr>
            </w:pPr>
            <w:r w:rsidRPr="00D629EF">
              <w:rPr>
                <w:lang w:eastAsia="ja-JP"/>
              </w:rPr>
              <w:t>maxnoofSPLMNs</w:t>
            </w:r>
          </w:p>
        </w:tc>
        <w:tc>
          <w:tcPr>
            <w:tcW w:w="5670" w:type="dxa"/>
          </w:tcPr>
          <w:p w14:paraId="608E7874" w14:textId="77777777" w:rsidR="002F51E4" w:rsidRPr="00D629EF" w:rsidRDefault="002F51E4" w:rsidP="0048734C">
            <w:pPr>
              <w:pStyle w:val="TAL"/>
              <w:rPr>
                <w:lang w:eastAsia="ja-JP"/>
              </w:rPr>
            </w:pPr>
            <w:r w:rsidRPr="00D629EF">
              <w:rPr>
                <w:lang w:eastAsia="ja-JP"/>
              </w:rPr>
              <w:t>Maximum no. of Supported PLMN Ids. Value is 12.</w:t>
            </w:r>
          </w:p>
        </w:tc>
      </w:tr>
    </w:tbl>
    <w:p w14:paraId="79780970" w14:textId="77777777" w:rsidR="002F51E4" w:rsidRPr="00D629EF" w:rsidRDefault="002F51E4" w:rsidP="002F51E4">
      <w:pPr>
        <w:rPr>
          <w:rFonts w:eastAsia="Batang"/>
        </w:rPr>
      </w:pPr>
    </w:p>
    <w:p w14:paraId="4D49EE5A"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D1DCD4C" w14:textId="77777777" w:rsidR="002F51E4" w:rsidRPr="00D629EF" w:rsidRDefault="002F51E4" w:rsidP="002F51E4">
      <w:pPr>
        <w:pStyle w:val="Heading4"/>
      </w:pPr>
      <w:bookmarkStart w:id="53" w:name="_Toc29460995"/>
      <w:bookmarkStart w:id="54" w:name="_Toc29505727"/>
      <w:bookmarkStart w:id="55" w:name="_Toc36556252"/>
      <w:bookmarkStart w:id="56" w:name="_Toc45881706"/>
      <w:bookmarkStart w:id="57" w:name="_Toc51852344"/>
      <w:bookmarkStart w:id="58" w:name="_Toc56620295"/>
      <w:bookmarkStart w:id="59" w:name="_Toc64447935"/>
      <w:bookmarkStart w:id="60" w:name="_Toc74152710"/>
      <w:bookmarkStart w:id="61" w:name="_Toc88656135"/>
      <w:bookmarkStart w:id="62" w:name="_Toc88657194"/>
      <w:bookmarkStart w:id="63" w:name="_Toc105657228"/>
      <w:bookmarkStart w:id="64" w:name="_Toc106108609"/>
      <w:r w:rsidRPr="00D629EF">
        <w:t>9.2.1.17</w:t>
      </w:r>
      <w:r w:rsidRPr="00D629EF">
        <w:tab/>
        <w:t>E1 RELEASE RESPONSE</w:t>
      </w:r>
      <w:bookmarkEnd w:id="53"/>
      <w:bookmarkEnd w:id="54"/>
      <w:bookmarkEnd w:id="55"/>
      <w:bookmarkEnd w:id="56"/>
      <w:bookmarkEnd w:id="57"/>
      <w:bookmarkEnd w:id="58"/>
      <w:bookmarkEnd w:id="59"/>
      <w:bookmarkEnd w:id="60"/>
      <w:bookmarkEnd w:id="61"/>
      <w:bookmarkEnd w:id="62"/>
      <w:bookmarkEnd w:id="63"/>
      <w:bookmarkEnd w:id="64"/>
      <w:r w:rsidRPr="00D629EF">
        <w:t xml:space="preserve"> </w:t>
      </w:r>
    </w:p>
    <w:p w14:paraId="0B59B5B4" w14:textId="77777777" w:rsidR="002F51E4" w:rsidRPr="00D629EF" w:rsidRDefault="002F51E4" w:rsidP="002F51E4">
      <w:r w:rsidRPr="00D629EF">
        <w:t>This message is sent by both the gNB-CU-CP and the gNB-CU-UP as a response to an E1 RELEASE REQUEST</w:t>
      </w:r>
      <w:r w:rsidRPr="00D629EF">
        <w:rPr>
          <w:rFonts w:eastAsia="MS Mincho"/>
        </w:rPr>
        <w:t xml:space="preserve"> message</w:t>
      </w:r>
      <w:r w:rsidRPr="00D629EF">
        <w:t>.</w:t>
      </w:r>
    </w:p>
    <w:p w14:paraId="0B9C6CBF" w14:textId="77777777" w:rsidR="002F51E4" w:rsidRPr="00D629EF" w:rsidRDefault="002F51E4" w:rsidP="002F51E4">
      <w:r w:rsidRPr="00D629EF">
        <w:lastRenderedPageBreak/>
        <w:t xml:space="preserve">Direction: gNB-CU-UP </w:t>
      </w:r>
      <w:r w:rsidRPr="00D629EF">
        <w:sym w:font="Symbol" w:char="F0AE"/>
      </w:r>
      <w:r w:rsidRPr="00D629EF">
        <w:t xml:space="preserve"> gNB-CU-CP and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2F51E4" w:rsidRPr="00D629EF" w14:paraId="5EDBB613" w14:textId="77777777" w:rsidTr="0048734C">
        <w:tc>
          <w:tcPr>
            <w:tcW w:w="2351" w:type="dxa"/>
          </w:tcPr>
          <w:p w14:paraId="0B049144" w14:textId="77777777" w:rsidR="002F51E4" w:rsidRPr="00D629EF" w:rsidRDefault="002F51E4" w:rsidP="0048734C">
            <w:pPr>
              <w:pStyle w:val="TAH"/>
              <w:rPr>
                <w:lang w:eastAsia="ja-JP"/>
              </w:rPr>
            </w:pPr>
            <w:r w:rsidRPr="00D629EF">
              <w:rPr>
                <w:lang w:eastAsia="ja-JP"/>
              </w:rPr>
              <w:t>IE/Group Name</w:t>
            </w:r>
          </w:p>
        </w:tc>
        <w:tc>
          <w:tcPr>
            <w:tcW w:w="1317" w:type="dxa"/>
          </w:tcPr>
          <w:p w14:paraId="494581D1" w14:textId="77777777" w:rsidR="002F51E4" w:rsidRPr="00D629EF" w:rsidRDefault="002F51E4" w:rsidP="0048734C">
            <w:pPr>
              <w:pStyle w:val="TAH"/>
              <w:rPr>
                <w:lang w:eastAsia="ja-JP"/>
              </w:rPr>
            </w:pPr>
            <w:r w:rsidRPr="00D629EF">
              <w:rPr>
                <w:lang w:eastAsia="ja-JP"/>
              </w:rPr>
              <w:t>Presence</w:t>
            </w:r>
          </w:p>
        </w:tc>
        <w:tc>
          <w:tcPr>
            <w:tcW w:w="1708" w:type="dxa"/>
          </w:tcPr>
          <w:p w14:paraId="0A921DE6" w14:textId="77777777" w:rsidR="002F51E4" w:rsidRPr="00D629EF" w:rsidRDefault="002F51E4" w:rsidP="0048734C">
            <w:pPr>
              <w:pStyle w:val="TAH"/>
              <w:rPr>
                <w:lang w:eastAsia="ja-JP"/>
              </w:rPr>
            </w:pPr>
            <w:r w:rsidRPr="00D629EF">
              <w:rPr>
                <w:lang w:eastAsia="ja-JP"/>
              </w:rPr>
              <w:t>Range</w:t>
            </w:r>
          </w:p>
        </w:tc>
        <w:tc>
          <w:tcPr>
            <w:tcW w:w="1259" w:type="dxa"/>
          </w:tcPr>
          <w:p w14:paraId="2291B468" w14:textId="77777777" w:rsidR="002F51E4" w:rsidRPr="00D629EF" w:rsidRDefault="002F51E4" w:rsidP="0048734C">
            <w:pPr>
              <w:pStyle w:val="TAH"/>
              <w:rPr>
                <w:lang w:eastAsia="ja-JP"/>
              </w:rPr>
            </w:pPr>
            <w:r w:rsidRPr="00D629EF">
              <w:rPr>
                <w:lang w:eastAsia="ja-JP"/>
              </w:rPr>
              <w:t>IE type and reference</w:t>
            </w:r>
          </w:p>
        </w:tc>
        <w:tc>
          <w:tcPr>
            <w:tcW w:w="1288" w:type="dxa"/>
          </w:tcPr>
          <w:p w14:paraId="4AC2C7EE" w14:textId="77777777" w:rsidR="002F51E4" w:rsidRPr="00D629EF" w:rsidRDefault="002F51E4" w:rsidP="0048734C">
            <w:pPr>
              <w:pStyle w:val="TAH"/>
              <w:rPr>
                <w:lang w:eastAsia="ja-JP"/>
              </w:rPr>
            </w:pPr>
            <w:r w:rsidRPr="00D629EF">
              <w:rPr>
                <w:lang w:eastAsia="ja-JP"/>
              </w:rPr>
              <w:t>Semantics description</w:t>
            </w:r>
          </w:p>
        </w:tc>
        <w:tc>
          <w:tcPr>
            <w:tcW w:w="1288" w:type="dxa"/>
          </w:tcPr>
          <w:p w14:paraId="2D7CE09C" w14:textId="77777777" w:rsidR="002F51E4" w:rsidRPr="00D629EF" w:rsidRDefault="002F51E4" w:rsidP="0048734C">
            <w:pPr>
              <w:pStyle w:val="TAH"/>
              <w:rPr>
                <w:lang w:eastAsia="ja-JP"/>
              </w:rPr>
            </w:pPr>
            <w:r w:rsidRPr="00D629EF">
              <w:rPr>
                <w:lang w:eastAsia="ja-JP"/>
              </w:rPr>
              <w:t>Criticality</w:t>
            </w:r>
          </w:p>
        </w:tc>
        <w:tc>
          <w:tcPr>
            <w:tcW w:w="1274" w:type="dxa"/>
          </w:tcPr>
          <w:p w14:paraId="2AC190C6" w14:textId="77777777" w:rsidR="002F51E4" w:rsidRPr="00D629EF" w:rsidRDefault="002F51E4" w:rsidP="0048734C">
            <w:pPr>
              <w:pStyle w:val="TAH"/>
              <w:rPr>
                <w:lang w:eastAsia="ja-JP"/>
              </w:rPr>
            </w:pPr>
            <w:r w:rsidRPr="00D629EF">
              <w:rPr>
                <w:lang w:eastAsia="ja-JP"/>
              </w:rPr>
              <w:t>Assigned Criticality</w:t>
            </w:r>
          </w:p>
        </w:tc>
      </w:tr>
      <w:tr w:rsidR="002F51E4" w:rsidRPr="00D629EF" w14:paraId="7DA7B8D5" w14:textId="77777777" w:rsidTr="0048734C">
        <w:tc>
          <w:tcPr>
            <w:tcW w:w="2351" w:type="dxa"/>
          </w:tcPr>
          <w:p w14:paraId="2DE4CEF2" w14:textId="77777777" w:rsidR="002F51E4" w:rsidRPr="00D629EF" w:rsidRDefault="002F51E4" w:rsidP="0048734C">
            <w:pPr>
              <w:pStyle w:val="TAL"/>
              <w:rPr>
                <w:lang w:eastAsia="ja-JP"/>
              </w:rPr>
            </w:pPr>
            <w:r w:rsidRPr="00D629EF">
              <w:rPr>
                <w:lang w:eastAsia="ja-JP"/>
              </w:rPr>
              <w:t>Message Type</w:t>
            </w:r>
          </w:p>
        </w:tc>
        <w:tc>
          <w:tcPr>
            <w:tcW w:w="1317" w:type="dxa"/>
          </w:tcPr>
          <w:p w14:paraId="3DE3DDCD" w14:textId="77777777" w:rsidR="002F51E4" w:rsidRPr="00D629EF" w:rsidRDefault="002F51E4" w:rsidP="0048734C">
            <w:pPr>
              <w:pStyle w:val="TAL"/>
              <w:rPr>
                <w:lang w:eastAsia="ja-JP"/>
              </w:rPr>
            </w:pPr>
            <w:r w:rsidRPr="00D629EF">
              <w:rPr>
                <w:lang w:eastAsia="ja-JP"/>
              </w:rPr>
              <w:t>M</w:t>
            </w:r>
          </w:p>
        </w:tc>
        <w:tc>
          <w:tcPr>
            <w:tcW w:w="1708" w:type="dxa"/>
          </w:tcPr>
          <w:p w14:paraId="69C0CAAD" w14:textId="77777777" w:rsidR="002F51E4" w:rsidRPr="00D629EF" w:rsidRDefault="002F51E4" w:rsidP="0048734C">
            <w:pPr>
              <w:pStyle w:val="TAL"/>
              <w:rPr>
                <w:lang w:eastAsia="ja-JP"/>
              </w:rPr>
            </w:pPr>
          </w:p>
        </w:tc>
        <w:tc>
          <w:tcPr>
            <w:tcW w:w="1259" w:type="dxa"/>
          </w:tcPr>
          <w:p w14:paraId="242C3A72" w14:textId="77777777" w:rsidR="002F51E4" w:rsidRPr="00D629EF" w:rsidRDefault="002F51E4" w:rsidP="0048734C">
            <w:pPr>
              <w:pStyle w:val="TAL"/>
              <w:rPr>
                <w:lang w:eastAsia="ja-JP"/>
              </w:rPr>
            </w:pPr>
            <w:r w:rsidRPr="00D629EF">
              <w:rPr>
                <w:lang w:eastAsia="ja-JP"/>
              </w:rPr>
              <w:t>9.3.1.1</w:t>
            </w:r>
          </w:p>
        </w:tc>
        <w:tc>
          <w:tcPr>
            <w:tcW w:w="1288" w:type="dxa"/>
          </w:tcPr>
          <w:p w14:paraId="4FCAFAF5" w14:textId="77777777" w:rsidR="002F51E4" w:rsidRPr="00D629EF" w:rsidRDefault="002F51E4" w:rsidP="0048734C">
            <w:pPr>
              <w:pStyle w:val="TAL"/>
              <w:rPr>
                <w:lang w:eastAsia="ja-JP"/>
              </w:rPr>
            </w:pPr>
          </w:p>
        </w:tc>
        <w:tc>
          <w:tcPr>
            <w:tcW w:w="1288" w:type="dxa"/>
          </w:tcPr>
          <w:p w14:paraId="390A7726" w14:textId="77777777" w:rsidR="002F51E4" w:rsidRPr="00D629EF" w:rsidRDefault="002F51E4" w:rsidP="0048734C">
            <w:pPr>
              <w:pStyle w:val="TAC"/>
              <w:rPr>
                <w:lang w:eastAsia="ja-JP"/>
              </w:rPr>
            </w:pPr>
            <w:r w:rsidRPr="00D629EF">
              <w:rPr>
                <w:lang w:eastAsia="ja-JP"/>
              </w:rPr>
              <w:t>YES</w:t>
            </w:r>
          </w:p>
        </w:tc>
        <w:tc>
          <w:tcPr>
            <w:tcW w:w="1274" w:type="dxa"/>
          </w:tcPr>
          <w:p w14:paraId="6189C717" w14:textId="77777777" w:rsidR="002F51E4" w:rsidRPr="00D629EF" w:rsidRDefault="002F51E4" w:rsidP="0048734C">
            <w:pPr>
              <w:pStyle w:val="TAC"/>
              <w:rPr>
                <w:lang w:eastAsia="ja-JP"/>
              </w:rPr>
            </w:pPr>
            <w:r w:rsidRPr="00D629EF">
              <w:rPr>
                <w:lang w:eastAsia="ja-JP"/>
              </w:rPr>
              <w:t>reject</w:t>
            </w:r>
          </w:p>
        </w:tc>
      </w:tr>
      <w:tr w:rsidR="002F51E4" w:rsidRPr="00D629EF" w14:paraId="40F6D531" w14:textId="77777777" w:rsidTr="0048734C">
        <w:tc>
          <w:tcPr>
            <w:tcW w:w="2351" w:type="dxa"/>
          </w:tcPr>
          <w:p w14:paraId="266AD0C5" w14:textId="77777777" w:rsidR="002F51E4" w:rsidRPr="00D629EF" w:rsidRDefault="002F51E4" w:rsidP="0048734C">
            <w:pPr>
              <w:pStyle w:val="TAL"/>
              <w:rPr>
                <w:lang w:eastAsia="ja-JP"/>
              </w:rPr>
            </w:pPr>
            <w:r w:rsidRPr="00D629EF">
              <w:rPr>
                <w:lang w:eastAsia="ja-JP"/>
              </w:rPr>
              <w:t>Transaction ID</w:t>
            </w:r>
          </w:p>
        </w:tc>
        <w:tc>
          <w:tcPr>
            <w:tcW w:w="1317" w:type="dxa"/>
          </w:tcPr>
          <w:p w14:paraId="6AD7E61D" w14:textId="77777777" w:rsidR="002F51E4" w:rsidRPr="00D629EF" w:rsidRDefault="002F51E4" w:rsidP="0048734C">
            <w:pPr>
              <w:pStyle w:val="TAL"/>
              <w:rPr>
                <w:lang w:eastAsia="ja-JP"/>
              </w:rPr>
            </w:pPr>
            <w:r w:rsidRPr="00D629EF">
              <w:rPr>
                <w:lang w:eastAsia="ja-JP"/>
              </w:rPr>
              <w:t>M</w:t>
            </w:r>
          </w:p>
        </w:tc>
        <w:tc>
          <w:tcPr>
            <w:tcW w:w="1708" w:type="dxa"/>
          </w:tcPr>
          <w:p w14:paraId="77A3CA7D" w14:textId="77777777" w:rsidR="002F51E4" w:rsidRPr="00D629EF" w:rsidRDefault="002F51E4" w:rsidP="0048734C">
            <w:pPr>
              <w:pStyle w:val="TAL"/>
              <w:rPr>
                <w:lang w:eastAsia="ja-JP"/>
              </w:rPr>
            </w:pPr>
          </w:p>
        </w:tc>
        <w:tc>
          <w:tcPr>
            <w:tcW w:w="1259" w:type="dxa"/>
          </w:tcPr>
          <w:p w14:paraId="619C033C" w14:textId="77777777" w:rsidR="002F51E4" w:rsidRPr="00D629EF" w:rsidRDefault="002F51E4" w:rsidP="0048734C">
            <w:pPr>
              <w:pStyle w:val="TAL"/>
              <w:rPr>
                <w:lang w:eastAsia="ja-JP"/>
              </w:rPr>
            </w:pPr>
            <w:r w:rsidRPr="00D629EF">
              <w:rPr>
                <w:lang w:eastAsia="ja-JP"/>
              </w:rPr>
              <w:t>9.3.1.53</w:t>
            </w:r>
          </w:p>
        </w:tc>
        <w:tc>
          <w:tcPr>
            <w:tcW w:w="1288" w:type="dxa"/>
          </w:tcPr>
          <w:p w14:paraId="39350F4E" w14:textId="77777777" w:rsidR="002F51E4" w:rsidRPr="00D629EF" w:rsidRDefault="002F51E4" w:rsidP="0048734C">
            <w:pPr>
              <w:pStyle w:val="TAL"/>
              <w:rPr>
                <w:lang w:eastAsia="ja-JP"/>
              </w:rPr>
            </w:pPr>
          </w:p>
        </w:tc>
        <w:tc>
          <w:tcPr>
            <w:tcW w:w="1288" w:type="dxa"/>
          </w:tcPr>
          <w:p w14:paraId="4398FC80" w14:textId="77777777" w:rsidR="002F51E4" w:rsidRPr="00D629EF" w:rsidRDefault="002F51E4" w:rsidP="0048734C">
            <w:pPr>
              <w:pStyle w:val="TAC"/>
              <w:rPr>
                <w:lang w:eastAsia="ja-JP"/>
              </w:rPr>
            </w:pPr>
            <w:r w:rsidRPr="00D629EF">
              <w:rPr>
                <w:lang w:eastAsia="ja-JP"/>
              </w:rPr>
              <w:t>YES</w:t>
            </w:r>
          </w:p>
        </w:tc>
        <w:tc>
          <w:tcPr>
            <w:tcW w:w="1274" w:type="dxa"/>
          </w:tcPr>
          <w:p w14:paraId="5F1B9A2F" w14:textId="77777777" w:rsidR="002F51E4" w:rsidRPr="00D629EF" w:rsidRDefault="002F51E4" w:rsidP="0048734C">
            <w:pPr>
              <w:pStyle w:val="TAC"/>
              <w:rPr>
                <w:lang w:eastAsia="ja-JP"/>
              </w:rPr>
            </w:pPr>
            <w:r w:rsidRPr="00D629EF">
              <w:rPr>
                <w:lang w:eastAsia="ja-JP"/>
              </w:rPr>
              <w:t>reject</w:t>
            </w:r>
          </w:p>
        </w:tc>
      </w:tr>
      <w:tr w:rsidR="002F51E4" w:rsidRPr="00D629EF" w14:paraId="7D2EA594" w14:textId="77777777" w:rsidTr="0048734C">
        <w:trPr>
          <w:ins w:id="65" w:author="Huawei" w:date="2022-08-08T16:52:00Z"/>
        </w:trPr>
        <w:tc>
          <w:tcPr>
            <w:tcW w:w="2351" w:type="dxa"/>
          </w:tcPr>
          <w:p w14:paraId="5E017040" w14:textId="2E758FB3" w:rsidR="002F51E4" w:rsidRPr="00D629EF" w:rsidRDefault="002F51E4" w:rsidP="002F51E4">
            <w:pPr>
              <w:pStyle w:val="TAL"/>
              <w:rPr>
                <w:ins w:id="66" w:author="Huawei" w:date="2022-08-08T16:52:00Z"/>
                <w:lang w:eastAsia="ja-JP"/>
              </w:rPr>
            </w:pPr>
            <w:ins w:id="67" w:author="Huawei" w:date="2022-08-08T16:52:00Z">
              <w:r w:rsidRPr="00FA52B0">
                <w:rPr>
                  <w:rFonts w:cs="Arial"/>
                  <w:szCs w:val="18"/>
                  <w:lang w:eastAsia="ja-JP"/>
                </w:rPr>
                <w:t>Criticality Diagnostics</w:t>
              </w:r>
            </w:ins>
          </w:p>
        </w:tc>
        <w:tc>
          <w:tcPr>
            <w:tcW w:w="1317" w:type="dxa"/>
          </w:tcPr>
          <w:p w14:paraId="783C2E0C" w14:textId="6F169599" w:rsidR="002F51E4" w:rsidRPr="00D629EF" w:rsidRDefault="002F51E4" w:rsidP="002F51E4">
            <w:pPr>
              <w:pStyle w:val="TAL"/>
              <w:rPr>
                <w:ins w:id="68" w:author="Huawei" w:date="2022-08-08T16:52:00Z"/>
                <w:lang w:eastAsia="ja-JP"/>
              </w:rPr>
            </w:pPr>
            <w:ins w:id="69" w:author="Huawei" w:date="2022-08-08T16:52:00Z">
              <w:r w:rsidRPr="00FA52B0">
                <w:rPr>
                  <w:rFonts w:cs="Arial"/>
                  <w:szCs w:val="18"/>
                  <w:lang w:eastAsia="ja-JP"/>
                </w:rPr>
                <w:t>O</w:t>
              </w:r>
            </w:ins>
          </w:p>
        </w:tc>
        <w:tc>
          <w:tcPr>
            <w:tcW w:w="1708" w:type="dxa"/>
          </w:tcPr>
          <w:p w14:paraId="37BF8AA8" w14:textId="77777777" w:rsidR="002F51E4" w:rsidRPr="00D629EF" w:rsidRDefault="002F51E4" w:rsidP="002F51E4">
            <w:pPr>
              <w:pStyle w:val="TAL"/>
              <w:rPr>
                <w:ins w:id="70" w:author="Huawei" w:date="2022-08-08T16:52:00Z"/>
                <w:lang w:eastAsia="ja-JP"/>
              </w:rPr>
            </w:pPr>
          </w:p>
        </w:tc>
        <w:tc>
          <w:tcPr>
            <w:tcW w:w="1259" w:type="dxa"/>
          </w:tcPr>
          <w:p w14:paraId="4A371217" w14:textId="50760B0A" w:rsidR="002F51E4" w:rsidRPr="00D629EF" w:rsidRDefault="002F51E4" w:rsidP="002F51E4">
            <w:pPr>
              <w:pStyle w:val="TAL"/>
              <w:rPr>
                <w:ins w:id="71" w:author="Huawei" w:date="2022-08-08T16:52:00Z"/>
                <w:lang w:eastAsia="ja-JP"/>
              </w:rPr>
            </w:pPr>
            <w:ins w:id="72" w:author="Huawei" w:date="2022-08-08T16:52:00Z">
              <w:r w:rsidRPr="00FA52B0">
                <w:rPr>
                  <w:rFonts w:cs="Arial"/>
                  <w:szCs w:val="18"/>
                  <w:lang w:eastAsia="ja-JP"/>
                </w:rPr>
                <w:t>9.3.1.3</w:t>
              </w:r>
            </w:ins>
          </w:p>
        </w:tc>
        <w:tc>
          <w:tcPr>
            <w:tcW w:w="1288" w:type="dxa"/>
          </w:tcPr>
          <w:p w14:paraId="3DBDEC00" w14:textId="77777777" w:rsidR="002F51E4" w:rsidRPr="00D629EF" w:rsidRDefault="002F51E4" w:rsidP="002F51E4">
            <w:pPr>
              <w:pStyle w:val="TAL"/>
              <w:rPr>
                <w:ins w:id="73" w:author="Huawei" w:date="2022-08-08T16:52:00Z"/>
                <w:lang w:eastAsia="ja-JP"/>
              </w:rPr>
            </w:pPr>
          </w:p>
        </w:tc>
        <w:tc>
          <w:tcPr>
            <w:tcW w:w="1288" w:type="dxa"/>
          </w:tcPr>
          <w:p w14:paraId="3A138834" w14:textId="5B924D3B" w:rsidR="002F51E4" w:rsidRPr="00D629EF" w:rsidRDefault="002F51E4" w:rsidP="002F51E4">
            <w:pPr>
              <w:pStyle w:val="TAC"/>
              <w:rPr>
                <w:ins w:id="74" w:author="Huawei" w:date="2022-08-08T16:52:00Z"/>
                <w:lang w:eastAsia="ja-JP"/>
              </w:rPr>
            </w:pPr>
            <w:ins w:id="75" w:author="Huawei" w:date="2022-08-08T16:52:00Z">
              <w:r w:rsidRPr="00FA52B0">
                <w:rPr>
                  <w:rFonts w:cs="Arial"/>
                  <w:szCs w:val="18"/>
                  <w:lang w:eastAsia="ja-JP"/>
                </w:rPr>
                <w:t>YES</w:t>
              </w:r>
            </w:ins>
          </w:p>
        </w:tc>
        <w:tc>
          <w:tcPr>
            <w:tcW w:w="1274" w:type="dxa"/>
          </w:tcPr>
          <w:p w14:paraId="1A5D0251" w14:textId="16A9BF08" w:rsidR="002F51E4" w:rsidRPr="00D629EF" w:rsidRDefault="002F51E4" w:rsidP="002F51E4">
            <w:pPr>
              <w:pStyle w:val="TAC"/>
              <w:rPr>
                <w:ins w:id="76" w:author="Huawei" w:date="2022-08-08T16:52:00Z"/>
                <w:lang w:eastAsia="ja-JP"/>
              </w:rPr>
            </w:pPr>
            <w:ins w:id="77" w:author="Huawei" w:date="2022-08-08T16:52:00Z">
              <w:r w:rsidRPr="00FA52B0">
                <w:rPr>
                  <w:rFonts w:cs="Arial"/>
                  <w:szCs w:val="18"/>
                  <w:lang w:eastAsia="ja-JP"/>
                </w:rPr>
                <w:t>ignore</w:t>
              </w:r>
            </w:ins>
          </w:p>
        </w:tc>
      </w:tr>
    </w:tbl>
    <w:p w14:paraId="585D83A7" w14:textId="77777777" w:rsidR="002F51E4" w:rsidRPr="00D629EF" w:rsidRDefault="002F51E4" w:rsidP="002F51E4"/>
    <w:p w14:paraId="12F13974"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D0D13D4" w14:textId="77777777" w:rsidR="002F51E4" w:rsidRPr="00D629EF" w:rsidRDefault="002F51E4" w:rsidP="002F51E4">
      <w:pPr>
        <w:pStyle w:val="Heading4"/>
      </w:pPr>
      <w:bookmarkStart w:id="78" w:name="_Toc29460999"/>
      <w:bookmarkStart w:id="79" w:name="_Toc29505731"/>
      <w:bookmarkStart w:id="80" w:name="_Toc36556256"/>
      <w:bookmarkStart w:id="81" w:name="_Toc45881714"/>
      <w:bookmarkStart w:id="82" w:name="_Toc51852352"/>
      <w:bookmarkStart w:id="83" w:name="_Toc56620303"/>
      <w:bookmarkStart w:id="84" w:name="_Toc64447943"/>
      <w:bookmarkStart w:id="85" w:name="_Toc74152718"/>
      <w:bookmarkStart w:id="86" w:name="_Toc88656143"/>
      <w:bookmarkStart w:id="87" w:name="_Toc88657202"/>
      <w:bookmarkStart w:id="88" w:name="_Toc105657236"/>
      <w:bookmarkStart w:id="89" w:name="_Toc106108617"/>
      <w:r w:rsidRPr="00D629EF">
        <w:t>9.2.2.2</w:t>
      </w:r>
      <w:r w:rsidRPr="00D629EF">
        <w:tab/>
        <w:t>BEARER CONTEXT SETUP RESPONSE</w:t>
      </w:r>
      <w:bookmarkEnd w:id="78"/>
      <w:bookmarkEnd w:id="79"/>
      <w:bookmarkEnd w:id="80"/>
      <w:bookmarkEnd w:id="81"/>
      <w:bookmarkEnd w:id="82"/>
      <w:bookmarkEnd w:id="83"/>
      <w:bookmarkEnd w:id="84"/>
      <w:bookmarkEnd w:id="85"/>
      <w:bookmarkEnd w:id="86"/>
      <w:bookmarkEnd w:id="87"/>
      <w:bookmarkEnd w:id="88"/>
      <w:bookmarkEnd w:id="89"/>
    </w:p>
    <w:p w14:paraId="09BE7AD8" w14:textId="77777777" w:rsidR="002F51E4" w:rsidRPr="00D629EF" w:rsidRDefault="002F51E4" w:rsidP="002F51E4">
      <w:r w:rsidRPr="00D629EF">
        <w:t xml:space="preserve">This message is sent by the gNB-CU-UP to confirm the setup of the requested bearer context.  </w:t>
      </w:r>
    </w:p>
    <w:p w14:paraId="6B7B673D" w14:textId="77777777" w:rsidR="002F51E4" w:rsidRPr="00D629EF" w:rsidRDefault="002F51E4" w:rsidP="002F51E4">
      <w:r w:rsidRPr="00D629EF">
        <w:t xml:space="preserve">Direction: gNB-CU-UP </w:t>
      </w:r>
      <w:r w:rsidRPr="00D629EF">
        <w:sym w:font="Symbol" w:char="F0AE"/>
      </w:r>
      <w:r w:rsidRPr="00D629E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2F51E4" w:rsidRPr="00D629EF" w14:paraId="1EA211F1" w14:textId="77777777" w:rsidTr="0048734C">
        <w:tc>
          <w:tcPr>
            <w:tcW w:w="2351" w:type="dxa"/>
          </w:tcPr>
          <w:p w14:paraId="783486E4" w14:textId="77777777" w:rsidR="002F51E4" w:rsidRPr="00D629EF" w:rsidRDefault="002F51E4" w:rsidP="0048734C">
            <w:pPr>
              <w:pStyle w:val="TAH"/>
              <w:rPr>
                <w:lang w:eastAsia="ja-JP"/>
              </w:rPr>
            </w:pPr>
            <w:r w:rsidRPr="00D629EF">
              <w:rPr>
                <w:lang w:eastAsia="ja-JP"/>
              </w:rPr>
              <w:t>IE/Group Name</w:t>
            </w:r>
          </w:p>
        </w:tc>
        <w:tc>
          <w:tcPr>
            <w:tcW w:w="1134" w:type="dxa"/>
          </w:tcPr>
          <w:p w14:paraId="1227E339" w14:textId="77777777" w:rsidR="002F51E4" w:rsidRPr="00D629EF" w:rsidRDefault="002F51E4" w:rsidP="0048734C">
            <w:pPr>
              <w:pStyle w:val="TAH"/>
              <w:rPr>
                <w:lang w:eastAsia="ja-JP"/>
              </w:rPr>
            </w:pPr>
            <w:r w:rsidRPr="00D629EF">
              <w:rPr>
                <w:lang w:eastAsia="ja-JP"/>
              </w:rPr>
              <w:t>Presence</w:t>
            </w:r>
          </w:p>
        </w:tc>
        <w:tc>
          <w:tcPr>
            <w:tcW w:w="1779" w:type="dxa"/>
          </w:tcPr>
          <w:p w14:paraId="1F44C811" w14:textId="77777777" w:rsidR="002F51E4" w:rsidRPr="00D629EF" w:rsidRDefault="002F51E4" w:rsidP="0048734C">
            <w:pPr>
              <w:pStyle w:val="TAH"/>
              <w:rPr>
                <w:lang w:eastAsia="ja-JP"/>
              </w:rPr>
            </w:pPr>
            <w:r w:rsidRPr="00D629EF">
              <w:rPr>
                <w:lang w:eastAsia="ja-JP"/>
              </w:rPr>
              <w:t>Range</w:t>
            </w:r>
          </w:p>
        </w:tc>
        <w:tc>
          <w:tcPr>
            <w:tcW w:w="1406" w:type="dxa"/>
          </w:tcPr>
          <w:p w14:paraId="2CBBFD28" w14:textId="77777777" w:rsidR="002F51E4" w:rsidRPr="00D629EF" w:rsidRDefault="002F51E4" w:rsidP="0048734C">
            <w:pPr>
              <w:pStyle w:val="TAH"/>
              <w:rPr>
                <w:lang w:eastAsia="ja-JP"/>
              </w:rPr>
            </w:pPr>
            <w:r w:rsidRPr="00D629EF">
              <w:rPr>
                <w:lang w:eastAsia="ja-JP"/>
              </w:rPr>
              <w:t>IE type and reference</w:t>
            </w:r>
          </w:p>
        </w:tc>
        <w:tc>
          <w:tcPr>
            <w:tcW w:w="1654" w:type="dxa"/>
          </w:tcPr>
          <w:p w14:paraId="42EBBE39" w14:textId="77777777" w:rsidR="002F51E4" w:rsidRPr="00D629EF" w:rsidRDefault="002F51E4" w:rsidP="0048734C">
            <w:pPr>
              <w:pStyle w:val="TAH"/>
              <w:rPr>
                <w:lang w:eastAsia="ja-JP"/>
              </w:rPr>
            </w:pPr>
            <w:r w:rsidRPr="00D629EF">
              <w:rPr>
                <w:lang w:eastAsia="ja-JP"/>
              </w:rPr>
              <w:t>Semantics description</w:t>
            </w:r>
          </w:p>
        </w:tc>
        <w:tc>
          <w:tcPr>
            <w:tcW w:w="1080" w:type="dxa"/>
          </w:tcPr>
          <w:p w14:paraId="68ED709D" w14:textId="77777777" w:rsidR="002F51E4" w:rsidRPr="00D629EF" w:rsidRDefault="002F51E4" w:rsidP="0048734C">
            <w:pPr>
              <w:pStyle w:val="TAH"/>
              <w:rPr>
                <w:lang w:eastAsia="ja-JP"/>
              </w:rPr>
            </w:pPr>
            <w:r w:rsidRPr="00D629EF">
              <w:rPr>
                <w:lang w:eastAsia="ja-JP"/>
              </w:rPr>
              <w:t>Criticality</w:t>
            </w:r>
          </w:p>
        </w:tc>
        <w:tc>
          <w:tcPr>
            <w:tcW w:w="1137" w:type="dxa"/>
          </w:tcPr>
          <w:p w14:paraId="7806240D" w14:textId="77777777" w:rsidR="002F51E4" w:rsidRPr="00D629EF" w:rsidRDefault="002F51E4" w:rsidP="0048734C">
            <w:pPr>
              <w:pStyle w:val="TAH"/>
              <w:rPr>
                <w:lang w:eastAsia="ja-JP"/>
              </w:rPr>
            </w:pPr>
            <w:r w:rsidRPr="00D629EF">
              <w:rPr>
                <w:lang w:eastAsia="ja-JP"/>
              </w:rPr>
              <w:t>Assigned Criticality</w:t>
            </w:r>
          </w:p>
        </w:tc>
      </w:tr>
      <w:tr w:rsidR="002F51E4" w:rsidRPr="00D629EF" w14:paraId="16A5659B" w14:textId="77777777" w:rsidTr="0048734C">
        <w:tc>
          <w:tcPr>
            <w:tcW w:w="2351" w:type="dxa"/>
          </w:tcPr>
          <w:p w14:paraId="4A9710E8" w14:textId="77777777" w:rsidR="002F51E4" w:rsidRPr="00D629EF" w:rsidRDefault="002F51E4" w:rsidP="0048734C">
            <w:pPr>
              <w:pStyle w:val="TAL"/>
              <w:rPr>
                <w:lang w:eastAsia="ja-JP"/>
              </w:rPr>
            </w:pPr>
            <w:r w:rsidRPr="00D629EF">
              <w:rPr>
                <w:lang w:eastAsia="ja-JP"/>
              </w:rPr>
              <w:t>Message Type</w:t>
            </w:r>
          </w:p>
        </w:tc>
        <w:tc>
          <w:tcPr>
            <w:tcW w:w="1134" w:type="dxa"/>
          </w:tcPr>
          <w:p w14:paraId="207083A0" w14:textId="77777777" w:rsidR="002F51E4" w:rsidRPr="00D629EF" w:rsidRDefault="002F51E4" w:rsidP="0048734C">
            <w:pPr>
              <w:pStyle w:val="TAL"/>
              <w:rPr>
                <w:lang w:eastAsia="ja-JP"/>
              </w:rPr>
            </w:pPr>
            <w:r w:rsidRPr="00D629EF">
              <w:rPr>
                <w:lang w:eastAsia="ja-JP"/>
              </w:rPr>
              <w:t>M</w:t>
            </w:r>
          </w:p>
        </w:tc>
        <w:tc>
          <w:tcPr>
            <w:tcW w:w="1779" w:type="dxa"/>
          </w:tcPr>
          <w:p w14:paraId="177667D2" w14:textId="77777777" w:rsidR="002F51E4" w:rsidRPr="00D629EF" w:rsidRDefault="002F51E4" w:rsidP="0048734C">
            <w:pPr>
              <w:pStyle w:val="TAL"/>
              <w:rPr>
                <w:lang w:eastAsia="ja-JP"/>
              </w:rPr>
            </w:pPr>
          </w:p>
        </w:tc>
        <w:tc>
          <w:tcPr>
            <w:tcW w:w="1406" w:type="dxa"/>
          </w:tcPr>
          <w:p w14:paraId="34799CD6" w14:textId="77777777" w:rsidR="002F51E4" w:rsidRPr="00D629EF" w:rsidRDefault="002F51E4" w:rsidP="0048734C">
            <w:pPr>
              <w:pStyle w:val="TAL"/>
              <w:rPr>
                <w:lang w:eastAsia="ja-JP"/>
              </w:rPr>
            </w:pPr>
            <w:r w:rsidRPr="00D629EF">
              <w:rPr>
                <w:lang w:eastAsia="ja-JP"/>
              </w:rPr>
              <w:t>9.3.1.1</w:t>
            </w:r>
          </w:p>
        </w:tc>
        <w:tc>
          <w:tcPr>
            <w:tcW w:w="1654" w:type="dxa"/>
          </w:tcPr>
          <w:p w14:paraId="38828466" w14:textId="77777777" w:rsidR="002F51E4" w:rsidRPr="00D629EF" w:rsidRDefault="002F51E4" w:rsidP="0048734C">
            <w:pPr>
              <w:pStyle w:val="TAL"/>
              <w:rPr>
                <w:lang w:eastAsia="ja-JP"/>
              </w:rPr>
            </w:pPr>
          </w:p>
        </w:tc>
        <w:tc>
          <w:tcPr>
            <w:tcW w:w="1080" w:type="dxa"/>
          </w:tcPr>
          <w:p w14:paraId="021E21EA" w14:textId="77777777" w:rsidR="002F51E4" w:rsidRPr="00D629EF" w:rsidRDefault="002F51E4" w:rsidP="0048734C">
            <w:pPr>
              <w:pStyle w:val="TAC"/>
              <w:rPr>
                <w:lang w:eastAsia="ja-JP"/>
              </w:rPr>
            </w:pPr>
            <w:r w:rsidRPr="00D629EF">
              <w:rPr>
                <w:lang w:eastAsia="ja-JP"/>
              </w:rPr>
              <w:t>YES</w:t>
            </w:r>
          </w:p>
        </w:tc>
        <w:tc>
          <w:tcPr>
            <w:tcW w:w="1137" w:type="dxa"/>
          </w:tcPr>
          <w:p w14:paraId="5907ADDA" w14:textId="77777777" w:rsidR="002F51E4" w:rsidRPr="00D629EF" w:rsidRDefault="002F51E4" w:rsidP="0048734C">
            <w:pPr>
              <w:pStyle w:val="TAC"/>
              <w:rPr>
                <w:lang w:eastAsia="ja-JP"/>
              </w:rPr>
            </w:pPr>
            <w:r w:rsidRPr="00D629EF">
              <w:rPr>
                <w:lang w:eastAsia="ja-JP"/>
              </w:rPr>
              <w:t>reject</w:t>
            </w:r>
          </w:p>
        </w:tc>
      </w:tr>
      <w:tr w:rsidR="002F51E4" w:rsidRPr="00D629EF" w14:paraId="1F489901" w14:textId="77777777" w:rsidTr="0048734C">
        <w:tc>
          <w:tcPr>
            <w:tcW w:w="2351" w:type="dxa"/>
            <w:tcBorders>
              <w:top w:val="single" w:sz="4" w:space="0" w:color="auto"/>
              <w:left w:val="single" w:sz="4" w:space="0" w:color="auto"/>
              <w:bottom w:val="single" w:sz="4" w:space="0" w:color="auto"/>
              <w:right w:val="single" w:sz="4" w:space="0" w:color="auto"/>
            </w:tcBorders>
          </w:tcPr>
          <w:p w14:paraId="6237BAE1" w14:textId="77777777" w:rsidR="002F51E4" w:rsidRPr="00D629EF" w:rsidRDefault="002F51E4" w:rsidP="0048734C">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tcPr>
          <w:p w14:paraId="0F094633"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1D6BAB0"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5C4D990" w14:textId="77777777" w:rsidR="002F51E4" w:rsidRPr="00D629EF" w:rsidRDefault="002F51E4" w:rsidP="0048734C">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BDB4B3E"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E272E0"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5DBDD6" w14:textId="77777777" w:rsidR="002F51E4" w:rsidRPr="00D629EF" w:rsidRDefault="002F51E4" w:rsidP="0048734C">
            <w:pPr>
              <w:pStyle w:val="TAC"/>
              <w:rPr>
                <w:lang w:eastAsia="ja-JP"/>
              </w:rPr>
            </w:pPr>
            <w:r w:rsidRPr="00D629EF">
              <w:rPr>
                <w:lang w:eastAsia="ja-JP"/>
              </w:rPr>
              <w:t>reject</w:t>
            </w:r>
          </w:p>
        </w:tc>
      </w:tr>
      <w:tr w:rsidR="002F51E4" w:rsidRPr="00D629EF" w14:paraId="2843E448" w14:textId="77777777" w:rsidTr="0048734C">
        <w:tc>
          <w:tcPr>
            <w:tcW w:w="2351" w:type="dxa"/>
            <w:tcBorders>
              <w:top w:val="single" w:sz="4" w:space="0" w:color="auto"/>
              <w:left w:val="single" w:sz="4" w:space="0" w:color="auto"/>
              <w:bottom w:val="single" w:sz="4" w:space="0" w:color="auto"/>
              <w:right w:val="single" w:sz="4" w:space="0" w:color="auto"/>
            </w:tcBorders>
          </w:tcPr>
          <w:p w14:paraId="3F22822C" w14:textId="77777777" w:rsidR="002F51E4" w:rsidRPr="00D629EF" w:rsidRDefault="002F51E4" w:rsidP="0048734C">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tcPr>
          <w:p w14:paraId="29E89E6A"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C120679"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A8F321D" w14:textId="77777777" w:rsidR="002F51E4" w:rsidRPr="00D629EF" w:rsidRDefault="002F51E4" w:rsidP="0048734C">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22825A6E"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3E3E8"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DB3317" w14:textId="77777777" w:rsidR="002F51E4" w:rsidRPr="00D629EF" w:rsidRDefault="002F51E4" w:rsidP="0048734C">
            <w:pPr>
              <w:pStyle w:val="TAC"/>
              <w:rPr>
                <w:lang w:eastAsia="ja-JP"/>
              </w:rPr>
            </w:pPr>
            <w:r w:rsidRPr="00D629EF">
              <w:rPr>
                <w:lang w:eastAsia="ja-JP"/>
              </w:rPr>
              <w:t>reject</w:t>
            </w:r>
          </w:p>
        </w:tc>
      </w:tr>
      <w:tr w:rsidR="002F51E4" w:rsidRPr="00D629EF" w14:paraId="2B4FC0FB" w14:textId="77777777" w:rsidTr="0048734C">
        <w:tc>
          <w:tcPr>
            <w:tcW w:w="2351" w:type="dxa"/>
            <w:tcBorders>
              <w:top w:val="single" w:sz="4" w:space="0" w:color="auto"/>
              <w:left w:val="single" w:sz="4" w:space="0" w:color="auto"/>
              <w:bottom w:val="single" w:sz="4" w:space="0" w:color="auto"/>
              <w:right w:val="single" w:sz="4" w:space="0" w:color="auto"/>
            </w:tcBorders>
          </w:tcPr>
          <w:p w14:paraId="4F995959" w14:textId="77777777" w:rsidR="002F51E4" w:rsidRPr="00D629EF" w:rsidRDefault="002F51E4" w:rsidP="0048734C">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tcPr>
          <w:p w14:paraId="49059834"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6ACD9CE"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02CA8A6"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2C4EC90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834B37"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95ADD" w14:textId="77777777" w:rsidR="002F51E4" w:rsidRPr="00D629EF" w:rsidRDefault="002F51E4" w:rsidP="0048734C">
            <w:pPr>
              <w:pStyle w:val="TAC"/>
              <w:rPr>
                <w:lang w:eastAsia="ja-JP"/>
              </w:rPr>
            </w:pPr>
            <w:r w:rsidRPr="00D629EF">
              <w:rPr>
                <w:lang w:eastAsia="ja-JP"/>
              </w:rPr>
              <w:t>reject</w:t>
            </w:r>
          </w:p>
        </w:tc>
      </w:tr>
      <w:tr w:rsidR="002F51E4" w:rsidRPr="00D629EF" w14:paraId="6E834AA0" w14:textId="77777777" w:rsidTr="0048734C">
        <w:tc>
          <w:tcPr>
            <w:tcW w:w="2351" w:type="dxa"/>
            <w:tcBorders>
              <w:top w:val="single" w:sz="4" w:space="0" w:color="auto"/>
              <w:left w:val="single" w:sz="4" w:space="0" w:color="auto"/>
              <w:bottom w:val="single" w:sz="4" w:space="0" w:color="auto"/>
              <w:right w:val="single" w:sz="4" w:space="0" w:color="auto"/>
            </w:tcBorders>
          </w:tcPr>
          <w:p w14:paraId="2DAB17DB" w14:textId="77777777" w:rsidR="002F51E4" w:rsidRPr="00D629EF" w:rsidRDefault="002F51E4" w:rsidP="0048734C">
            <w:pPr>
              <w:pStyle w:val="TAL"/>
              <w:ind w:leftChars="50" w:left="100"/>
              <w:rPr>
                <w:i/>
              </w:rPr>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17BEE8A7"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11F01C12"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371AA5E"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AA1AB1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2D947B"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AA607BB" w14:textId="77777777" w:rsidR="002F51E4" w:rsidRPr="00D629EF" w:rsidRDefault="002F51E4" w:rsidP="0048734C">
            <w:pPr>
              <w:pStyle w:val="TAC"/>
              <w:rPr>
                <w:lang w:eastAsia="ja-JP"/>
              </w:rPr>
            </w:pPr>
          </w:p>
        </w:tc>
      </w:tr>
      <w:tr w:rsidR="002F51E4" w:rsidRPr="00D629EF" w14:paraId="270BE3B3" w14:textId="77777777" w:rsidTr="0048734C">
        <w:tc>
          <w:tcPr>
            <w:tcW w:w="2351" w:type="dxa"/>
            <w:tcBorders>
              <w:top w:val="single" w:sz="4" w:space="0" w:color="auto"/>
              <w:left w:val="single" w:sz="4" w:space="0" w:color="auto"/>
              <w:bottom w:val="single" w:sz="4" w:space="0" w:color="auto"/>
              <w:right w:val="single" w:sz="4" w:space="0" w:color="auto"/>
            </w:tcBorders>
          </w:tcPr>
          <w:p w14:paraId="3DD2D715" w14:textId="77777777" w:rsidR="002F51E4" w:rsidRPr="00D629EF" w:rsidRDefault="002F51E4" w:rsidP="0048734C">
            <w:pPr>
              <w:pStyle w:val="TAL"/>
              <w:ind w:leftChars="100" w:left="200"/>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5C921D50"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C7B7A59"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811A4F0" w14:textId="77777777" w:rsidR="002F51E4" w:rsidRPr="00D629EF" w:rsidRDefault="002F51E4" w:rsidP="0048734C">
            <w:pPr>
              <w:pStyle w:val="TAL"/>
              <w:rPr>
                <w:noProof/>
                <w:lang w:eastAsia="ja-JP"/>
              </w:rPr>
            </w:pPr>
            <w:r w:rsidRPr="00D629EF">
              <w:rPr>
                <w:noProof/>
                <w:lang w:eastAsia="ja-JP"/>
              </w:rPr>
              <w:t xml:space="preserve">DRB Setup List E-UTRAN </w:t>
            </w:r>
          </w:p>
          <w:p w14:paraId="37F167BA" w14:textId="77777777" w:rsidR="002F51E4" w:rsidRPr="00D629EF" w:rsidRDefault="002F51E4" w:rsidP="0048734C">
            <w:pPr>
              <w:pStyle w:val="TAL"/>
              <w:rPr>
                <w:noProof/>
                <w:lang w:eastAsia="ja-JP"/>
              </w:rPr>
            </w:pPr>
            <w:r w:rsidRPr="00D629EF">
              <w:rPr>
                <w:noProof/>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43250A8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12EE6E"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51F40A" w14:textId="77777777" w:rsidR="002F51E4" w:rsidRPr="00D629EF" w:rsidRDefault="002F51E4" w:rsidP="0048734C">
            <w:pPr>
              <w:pStyle w:val="TAC"/>
              <w:rPr>
                <w:lang w:eastAsia="ja-JP"/>
              </w:rPr>
            </w:pPr>
            <w:r w:rsidRPr="00D629EF">
              <w:rPr>
                <w:lang w:eastAsia="ja-JP"/>
              </w:rPr>
              <w:t>reject</w:t>
            </w:r>
          </w:p>
        </w:tc>
      </w:tr>
      <w:tr w:rsidR="002F51E4" w:rsidRPr="00D629EF" w14:paraId="1E112D38" w14:textId="77777777" w:rsidTr="0048734C">
        <w:tc>
          <w:tcPr>
            <w:tcW w:w="2351" w:type="dxa"/>
            <w:tcBorders>
              <w:top w:val="single" w:sz="4" w:space="0" w:color="auto"/>
              <w:left w:val="single" w:sz="4" w:space="0" w:color="auto"/>
              <w:bottom w:val="single" w:sz="4" w:space="0" w:color="auto"/>
              <w:right w:val="single" w:sz="4" w:space="0" w:color="auto"/>
            </w:tcBorders>
          </w:tcPr>
          <w:p w14:paraId="0E2B091F" w14:textId="77777777" w:rsidR="002F51E4" w:rsidRPr="00D629EF" w:rsidRDefault="002F51E4" w:rsidP="0048734C">
            <w:pPr>
              <w:pStyle w:val="TAL"/>
              <w:ind w:leftChars="100" w:left="200"/>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24099B7E"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9EF137"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F98868D" w14:textId="77777777" w:rsidR="002F51E4" w:rsidRPr="00D629EF" w:rsidRDefault="002F51E4" w:rsidP="0048734C">
            <w:pPr>
              <w:pStyle w:val="TAL"/>
              <w:rPr>
                <w:noProof/>
                <w:lang w:eastAsia="ja-JP"/>
              </w:rPr>
            </w:pPr>
            <w:r w:rsidRPr="00D629EF">
              <w:rPr>
                <w:noProof/>
                <w:lang w:eastAsia="ja-JP"/>
              </w:rPr>
              <w:t xml:space="preserve">DRB Failed List E-UTRAN </w:t>
            </w:r>
          </w:p>
          <w:p w14:paraId="096E9236" w14:textId="77777777" w:rsidR="002F51E4" w:rsidRPr="00D629EF" w:rsidRDefault="002F51E4" w:rsidP="0048734C">
            <w:pPr>
              <w:pStyle w:val="TAL"/>
              <w:rPr>
                <w:noProof/>
                <w:lang w:eastAsia="ja-JP"/>
              </w:rPr>
            </w:pPr>
            <w:r w:rsidRPr="00D629EF">
              <w:rPr>
                <w:noProof/>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71EBE3ED"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93F1CA"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AF7B12" w14:textId="77777777" w:rsidR="002F51E4" w:rsidRPr="00D629EF" w:rsidRDefault="002F51E4" w:rsidP="0048734C">
            <w:pPr>
              <w:pStyle w:val="TAC"/>
              <w:rPr>
                <w:lang w:eastAsia="ja-JP"/>
              </w:rPr>
            </w:pPr>
            <w:r w:rsidRPr="00D629EF">
              <w:rPr>
                <w:lang w:eastAsia="ja-JP"/>
              </w:rPr>
              <w:t>reject</w:t>
            </w:r>
          </w:p>
        </w:tc>
      </w:tr>
      <w:tr w:rsidR="002F51E4" w:rsidRPr="00D629EF" w14:paraId="13F5BF64" w14:textId="77777777" w:rsidTr="0048734C">
        <w:tc>
          <w:tcPr>
            <w:tcW w:w="2351" w:type="dxa"/>
            <w:tcBorders>
              <w:top w:val="single" w:sz="4" w:space="0" w:color="auto"/>
              <w:left w:val="single" w:sz="4" w:space="0" w:color="auto"/>
              <w:bottom w:val="single" w:sz="4" w:space="0" w:color="auto"/>
              <w:right w:val="single" w:sz="4" w:space="0" w:color="auto"/>
            </w:tcBorders>
          </w:tcPr>
          <w:p w14:paraId="14008DDB" w14:textId="77777777" w:rsidR="002F51E4" w:rsidRPr="00D629EF" w:rsidRDefault="002F51E4" w:rsidP="0048734C">
            <w:pPr>
              <w:pStyle w:val="TAL"/>
              <w:ind w:leftChars="50" w:left="100"/>
              <w:rPr>
                <w:i/>
              </w:rPr>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744ED7D8"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0FBB7464"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56CE663"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5DCF376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8E847F"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37E00EA" w14:textId="77777777" w:rsidR="002F51E4" w:rsidRPr="00D629EF" w:rsidRDefault="002F51E4" w:rsidP="0048734C">
            <w:pPr>
              <w:pStyle w:val="TAC"/>
              <w:rPr>
                <w:lang w:eastAsia="ja-JP"/>
              </w:rPr>
            </w:pPr>
          </w:p>
        </w:tc>
      </w:tr>
      <w:tr w:rsidR="002F51E4" w:rsidRPr="00D629EF" w14:paraId="105FBFF1" w14:textId="77777777" w:rsidTr="0048734C">
        <w:tc>
          <w:tcPr>
            <w:tcW w:w="2351" w:type="dxa"/>
            <w:tcBorders>
              <w:top w:val="single" w:sz="4" w:space="0" w:color="auto"/>
              <w:left w:val="single" w:sz="4" w:space="0" w:color="auto"/>
              <w:bottom w:val="single" w:sz="4" w:space="0" w:color="auto"/>
              <w:right w:val="single" w:sz="4" w:space="0" w:color="auto"/>
            </w:tcBorders>
          </w:tcPr>
          <w:p w14:paraId="55BC2383" w14:textId="77777777" w:rsidR="002F51E4" w:rsidRPr="00D629EF" w:rsidRDefault="002F51E4" w:rsidP="0048734C">
            <w:pPr>
              <w:pStyle w:val="TAL"/>
              <w:ind w:leftChars="100" w:left="200"/>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2DAB3DAB"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D69A43D"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8CE66D6" w14:textId="77777777" w:rsidR="002F51E4" w:rsidRPr="00D629EF" w:rsidRDefault="002F51E4" w:rsidP="0048734C">
            <w:pPr>
              <w:pStyle w:val="TAL"/>
              <w:rPr>
                <w:noProof/>
                <w:lang w:eastAsia="ja-JP"/>
              </w:rPr>
            </w:pPr>
            <w:r w:rsidRPr="00D629EF">
              <w:rPr>
                <w:noProof/>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214C262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60EE01"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97608B" w14:textId="77777777" w:rsidR="002F51E4" w:rsidRPr="00D629EF" w:rsidRDefault="002F51E4" w:rsidP="0048734C">
            <w:pPr>
              <w:pStyle w:val="TAC"/>
              <w:rPr>
                <w:lang w:eastAsia="ja-JP"/>
              </w:rPr>
            </w:pPr>
            <w:r w:rsidRPr="00D629EF">
              <w:rPr>
                <w:lang w:eastAsia="ja-JP"/>
              </w:rPr>
              <w:t>reject</w:t>
            </w:r>
          </w:p>
        </w:tc>
      </w:tr>
      <w:tr w:rsidR="002F51E4" w:rsidRPr="00D629EF" w14:paraId="32D9E0C1" w14:textId="77777777" w:rsidTr="0048734C">
        <w:tc>
          <w:tcPr>
            <w:tcW w:w="2351" w:type="dxa"/>
            <w:tcBorders>
              <w:top w:val="single" w:sz="4" w:space="0" w:color="auto"/>
              <w:left w:val="single" w:sz="4" w:space="0" w:color="auto"/>
              <w:bottom w:val="single" w:sz="4" w:space="0" w:color="auto"/>
              <w:right w:val="single" w:sz="4" w:space="0" w:color="auto"/>
            </w:tcBorders>
          </w:tcPr>
          <w:p w14:paraId="445340EA" w14:textId="77777777" w:rsidR="002F51E4" w:rsidRPr="00D629EF" w:rsidRDefault="002F51E4" w:rsidP="0048734C">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48EE2BF8"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419B690"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97D9A9E" w14:textId="77777777" w:rsidR="002F51E4" w:rsidRPr="00D629EF" w:rsidRDefault="002F51E4" w:rsidP="0048734C">
            <w:pPr>
              <w:pStyle w:val="TAL"/>
              <w:rPr>
                <w:noProof/>
                <w:lang w:eastAsia="ja-JP"/>
              </w:rPr>
            </w:pPr>
            <w:r w:rsidRPr="00D629EF">
              <w:rPr>
                <w:noProof/>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02A14CE2"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0F3766"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CCE780" w14:textId="77777777" w:rsidR="002F51E4" w:rsidRPr="00D629EF" w:rsidRDefault="002F51E4" w:rsidP="0048734C">
            <w:pPr>
              <w:pStyle w:val="TAC"/>
              <w:rPr>
                <w:lang w:eastAsia="ja-JP"/>
              </w:rPr>
            </w:pPr>
            <w:r w:rsidRPr="00D629EF">
              <w:rPr>
                <w:lang w:eastAsia="ja-JP"/>
              </w:rPr>
              <w:t>reject</w:t>
            </w:r>
          </w:p>
        </w:tc>
      </w:tr>
      <w:tr w:rsidR="002F51E4" w:rsidRPr="00D629EF" w14:paraId="5408F89E" w14:textId="77777777" w:rsidTr="0048734C">
        <w:trPr>
          <w:ins w:id="90" w:author="Huawei" w:date="2022-08-08T16:52:00Z"/>
        </w:trPr>
        <w:tc>
          <w:tcPr>
            <w:tcW w:w="2351" w:type="dxa"/>
            <w:tcBorders>
              <w:top w:val="single" w:sz="4" w:space="0" w:color="auto"/>
              <w:left w:val="single" w:sz="4" w:space="0" w:color="auto"/>
              <w:bottom w:val="single" w:sz="4" w:space="0" w:color="auto"/>
              <w:right w:val="single" w:sz="4" w:space="0" w:color="auto"/>
            </w:tcBorders>
          </w:tcPr>
          <w:p w14:paraId="5F449072" w14:textId="766760C2" w:rsidR="002F51E4" w:rsidRPr="00D629EF" w:rsidRDefault="002F51E4">
            <w:pPr>
              <w:pStyle w:val="TAL"/>
              <w:rPr>
                <w:ins w:id="91" w:author="Huawei" w:date="2022-08-08T16:52:00Z"/>
              </w:rPr>
              <w:pPrChange w:id="92" w:author="Huawei" w:date="2022-08-08T16:52:00Z">
                <w:pPr>
                  <w:pStyle w:val="TAL"/>
                  <w:ind w:leftChars="100" w:left="200"/>
                </w:pPr>
              </w:pPrChange>
            </w:pPr>
            <w:ins w:id="93"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6466488B" w14:textId="76F7E45D" w:rsidR="002F51E4" w:rsidRPr="00D629EF" w:rsidRDefault="002F51E4" w:rsidP="002F51E4">
            <w:pPr>
              <w:pStyle w:val="TAL"/>
              <w:rPr>
                <w:ins w:id="94" w:author="Huawei" w:date="2022-08-08T16:52:00Z"/>
                <w:lang w:eastAsia="ja-JP"/>
              </w:rPr>
            </w:pPr>
            <w:ins w:id="95" w:author="Huawei" w:date="2022-08-08T16:52:00Z">
              <w:r w:rsidRPr="00FA52B0">
                <w:rPr>
                  <w:rFonts w:cs="Arial"/>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2F9E240" w14:textId="77777777" w:rsidR="002F51E4" w:rsidRPr="00D629EF" w:rsidRDefault="002F51E4" w:rsidP="002F51E4">
            <w:pPr>
              <w:pStyle w:val="TAL"/>
              <w:rPr>
                <w:ins w:id="96" w:author="Huawei" w:date="2022-08-08T16:52:00Z"/>
                <w:lang w:eastAsia="ja-JP"/>
              </w:rPr>
            </w:pPr>
          </w:p>
        </w:tc>
        <w:tc>
          <w:tcPr>
            <w:tcW w:w="1406" w:type="dxa"/>
            <w:tcBorders>
              <w:top w:val="single" w:sz="4" w:space="0" w:color="auto"/>
              <w:left w:val="single" w:sz="4" w:space="0" w:color="auto"/>
              <w:bottom w:val="single" w:sz="4" w:space="0" w:color="auto"/>
              <w:right w:val="single" w:sz="4" w:space="0" w:color="auto"/>
            </w:tcBorders>
          </w:tcPr>
          <w:p w14:paraId="07697E5B" w14:textId="1F00C796" w:rsidR="002F51E4" w:rsidRPr="00D629EF" w:rsidRDefault="002F51E4" w:rsidP="002F51E4">
            <w:pPr>
              <w:pStyle w:val="TAL"/>
              <w:rPr>
                <w:ins w:id="97" w:author="Huawei" w:date="2022-08-08T16:52:00Z"/>
                <w:noProof/>
                <w:lang w:eastAsia="ja-JP"/>
              </w:rPr>
            </w:pPr>
            <w:ins w:id="98" w:author="Huawei" w:date="2022-08-08T16:52: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75211903" w14:textId="77777777" w:rsidR="002F51E4" w:rsidRPr="00D629EF" w:rsidRDefault="002F51E4" w:rsidP="002F51E4">
            <w:pPr>
              <w:pStyle w:val="TAL"/>
              <w:rPr>
                <w:ins w:id="99"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C96B86" w14:textId="7BF58C72" w:rsidR="002F51E4" w:rsidRPr="00D629EF" w:rsidRDefault="002F51E4" w:rsidP="002F51E4">
            <w:pPr>
              <w:pStyle w:val="TAC"/>
              <w:rPr>
                <w:ins w:id="100" w:author="Huawei" w:date="2022-08-08T16:52:00Z"/>
                <w:lang w:eastAsia="ja-JP"/>
              </w:rPr>
            </w:pPr>
            <w:ins w:id="101"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2EA8A7" w14:textId="1619F225" w:rsidR="002F51E4" w:rsidRPr="00D629EF" w:rsidRDefault="002F51E4" w:rsidP="002F51E4">
            <w:pPr>
              <w:pStyle w:val="TAC"/>
              <w:rPr>
                <w:ins w:id="102" w:author="Huawei" w:date="2022-08-08T16:52:00Z"/>
                <w:lang w:eastAsia="ja-JP"/>
              </w:rPr>
            </w:pPr>
            <w:ins w:id="103" w:author="Huawei" w:date="2022-08-08T16:52:00Z">
              <w:r w:rsidRPr="00FA52B0">
                <w:rPr>
                  <w:rFonts w:cs="Arial"/>
                  <w:szCs w:val="18"/>
                  <w:lang w:eastAsia="ja-JP"/>
                </w:rPr>
                <w:t>ignore</w:t>
              </w:r>
            </w:ins>
          </w:p>
        </w:tc>
      </w:tr>
    </w:tbl>
    <w:p w14:paraId="6B9008E1" w14:textId="77777777" w:rsidR="002F51E4" w:rsidRPr="00D629EF" w:rsidRDefault="002F51E4" w:rsidP="002F51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461CCA6F" w14:textId="77777777" w:rsidTr="0048734C">
        <w:trPr>
          <w:jc w:val="center"/>
        </w:trPr>
        <w:tc>
          <w:tcPr>
            <w:tcW w:w="3686" w:type="dxa"/>
          </w:tcPr>
          <w:p w14:paraId="0FB1857F" w14:textId="77777777" w:rsidR="002F51E4" w:rsidRPr="00D629EF" w:rsidRDefault="002F51E4" w:rsidP="0048734C">
            <w:pPr>
              <w:pStyle w:val="TAH"/>
            </w:pPr>
            <w:r w:rsidRPr="00D629EF">
              <w:t>Range bound</w:t>
            </w:r>
          </w:p>
        </w:tc>
        <w:tc>
          <w:tcPr>
            <w:tcW w:w="5670" w:type="dxa"/>
          </w:tcPr>
          <w:p w14:paraId="285B0007" w14:textId="77777777" w:rsidR="002F51E4" w:rsidRPr="00D629EF" w:rsidRDefault="002F51E4" w:rsidP="0048734C">
            <w:pPr>
              <w:pStyle w:val="TAH"/>
            </w:pPr>
            <w:r w:rsidRPr="00D629EF">
              <w:t>Explanation</w:t>
            </w:r>
          </w:p>
        </w:tc>
      </w:tr>
      <w:tr w:rsidR="002F51E4" w:rsidRPr="00D629EF" w14:paraId="754F6FE1" w14:textId="77777777" w:rsidTr="0048734C">
        <w:trPr>
          <w:jc w:val="center"/>
        </w:trPr>
        <w:tc>
          <w:tcPr>
            <w:tcW w:w="3686" w:type="dxa"/>
          </w:tcPr>
          <w:p w14:paraId="598EDF83" w14:textId="77777777" w:rsidR="002F51E4" w:rsidRPr="00D629EF" w:rsidRDefault="002F51E4" w:rsidP="0048734C">
            <w:pPr>
              <w:pStyle w:val="TAL"/>
            </w:pPr>
            <w:r w:rsidRPr="00D629EF">
              <w:t>maxnoofDRBs</w:t>
            </w:r>
          </w:p>
        </w:tc>
        <w:tc>
          <w:tcPr>
            <w:tcW w:w="5670" w:type="dxa"/>
          </w:tcPr>
          <w:p w14:paraId="5921809A" w14:textId="77777777" w:rsidR="002F51E4" w:rsidRPr="00D629EF" w:rsidRDefault="002F51E4" w:rsidP="0048734C">
            <w:pPr>
              <w:pStyle w:val="TAL"/>
            </w:pPr>
            <w:r w:rsidRPr="00D629EF">
              <w:t>Maximum no. of DRBs for a UE. Value is 32.</w:t>
            </w:r>
          </w:p>
        </w:tc>
      </w:tr>
      <w:tr w:rsidR="002F51E4" w:rsidRPr="00D629EF" w14:paraId="7388EDF1" w14:textId="77777777" w:rsidTr="0048734C">
        <w:trPr>
          <w:jc w:val="center"/>
        </w:trPr>
        <w:tc>
          <w:tcPr>
            <w:tcW w:w="3686" w:type="dxa"/>
          </w:tcPr>
          <w:p w14:paraId="03840613" w14:textId="77777777" w:rsidR="002F51E4" w:rsidRPr="00D629EF" w:rsidRDefault="002F51E4" w:rsidP="0048734C">
            <w:pPr>
              <w:pStyle w:val="TAL"/>
            </w:pPr>
            <w:r w:rsidRPr="00D629EF">
              <w:t xml:space="preserve">maxnoofPDUSessionResource </w:t>
            </w:r>
          </w:p>
        </w:tc>
        <w:tc>
          <w:tcPr>
            <w:tcW w:w="5670" w:type="dxa"/>
          </w:tcPr>
          <w:p w14:paraId="7AE9B9C6" w14:textId="77777777" w:rsidR="002F51E4" w:rsidRPr="00D629EF" w:rsidRDefault="002F51E4" w:rsidP="0048734C">
            <w:pPr>
              <w:pStyle w:val="TAL"/>
            </w:pPr>
            <w:r w:rsidRPr="00D629EF">
              <w:t>Maximum no. of PDU Sessions for a UE. Value is 256.</w:t>
            </w:r>
          </w:p>
        </w:tc>
      </w:tr>
    </w:tbl>
    <w:p w14:paraId="13778181" w14:textId="77777777" w:rsidR="002F51E4" w:rsidRPr="002F51E4" w:rsidRDefault="002F51E4" w:rsidP="002F51E4">
      <w:pPr>
        <w:rPr>
          <w:b/>
          <w:i/>
          <w:noProof/>
          <w:color w:val="FF0000"/>
          <w:lang w:eastAsia="zh-CN"/>
        </w:rPr>
      </w:pPr>
    </w:p>
    <w:p w14:paraId="6AAFF213"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6095D38" w14:textId="77777777" w:rsidR="002F51E4" w:rsidRPr="00D629EF" w:rsidRDefault="002F51E4" w:rsidP="002F51E4">
      <w:pPr>
        <w:pStyle w:val="Heading4"/>
      </w:pPr>
      <w:bookmarkStart w:id="104" w:name="_Toc29461002"/>
      <w:bookmarkStart w:id="105" w:name="_Toc29505734"/>
      <w:bookmarkStart w:id="106" w:name="_Toc36556259"/>
      <w:bookmarkStart w:id="107" w:name="_Toc45881717"/>
      <w:bookmarkStart w:id="108" w:name="_Toc51852355"/>
      <w:bookmarkStart w:id="109" w:name="_Toc56620306"/>
      <w:bookmarkStart w:id="110" w:name="_Toc64447946"/>
      <w:bookmarkStart w:id="111" w:name="_Toc74152721"/>
      <w:bookmarkStart w:id="112" w:name="_Toc88656146"/>
      <w:bookmarkStart w:id="113" w:name="_Toc88657205"/>
      <w:bookmarkStart w:id="114" w:name="_Toc105657239"/>
      <w:bookmarkStart w:id="115" w:name="_Toc106108620"/>
      <w:r w:rsidRPr="00D629EF">
        <w:t>9.2.2.5</w:t>
      </w:r>
      <w:r w:rsidRPr="00D629EF">
        <w:tab/>
        <w:t>BEARER CONTEXT MODIFICATION RESPONSE</w:t>
      </w:r>
      <w:bookmarkEnd w:id="104"/>
      <w:bookmarkEnd w:id="105"/>
      <w:bookmarkEnd w:id="106"/>
      <w:bookmarkEnd w:id="107"/>
      <w:bookmarkEnd w:id="108"/>
      <w:bookmarkEnd w:id="109"/>
      <w:bookmarkEnd w:id="110"/>
      <w:bookmarkEnd w:id="111"/>
      <w:bookmarkEnd w:id="112"/>
      <w:bookmarkEnd w:id="113"/>
      <w:bookmarkEnd w:id="114"/>
      <w:bookmarkEnd w:id="115"/>
    </w:p>
    <w:p w14:paraId="4049FEA4" w14:textId="77777777" w:rsidR="002F51E4" w:rsidRPr="00D629EF" w:rsidRDefault="002F51E4" w:rsidP="002F51E4">
      <w:r w:rsidRPr="00D629EF">
        <w:t xml:space="preserve">This message is sent by the gNB-CU-UP to confirm the modification of the requested bearer context.  </w:t>
      </w:r>
    </w:p>
    <w:p w14:paraId="71BAB67D" w14:textId="77777777" w:rsidR="002F51E4" w:rsidRPr="00D629EF" w:rsidRDefault="002F51E4" w:rsidP="002F51E4">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2F51E4" w:rsidRPr="00D629EF" w14:paraId="33035074"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22F7BC3E" w14:textId="77777777" w:rsidR="002F51E4" w:rsidRPr="00D629EF" w:rsidRDefault="002F51E4" w:rsidP="0048734C">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4FD607B" w14:textId="77777777" w:rsidR="002F51E4" w:rsidRPr="00D629EF" w:rsidRDefault="002F51E4" w:rsidP="0048734C">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76B0CDF" w14:textId="77777777" w:rsidR="002F51E4" w:rsidRPr="00D629EF" w:rsidRDefault="002F51E4" w:rsidP="0048734C">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0D9BE13" w14:textId="77777777" w:rsidR="002F51E4" w:rsidRPr="00D629EF" w:rsidRDefault="002F51E4" w:rsidP="0048734C">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C5DAA6D" w14:textId="77777777" w:rsidR="002F51E4" w:rsidRPr="00D629EF" w:rsidRDefault="002F51E4" w:rsidP="0048734C">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0601B66" w14:textId="77777777" w:rsidR="002F51E4" w:rsidRPr="00D629EF" w:rsidRDefault="002F51E4" w:rsidP="0048734C">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207DF02" w14:textId="77777777" w:rsidR="002F51E4" w:rsidRPr="00D629EF" w:rsidRDefault="002F51E4" w:rsidP="0048734C">
            <w:pPr>
              <w:pStyle w:val="TAH"/>
              <w:rPr>
                <w:lang w:eastAsia="ja-JP"/>
              </w:rPr>
            </w:pPr>
            <w:r w:rsidRPr="00D629EF">
              <w:rPr>
                <w:lang w:eastAsia="ja-JP"/>
              </w:rPr>
              <w:t>Assigned Criticality</w:t>
            </w:r>
          </w:p>
        </w:tc>
      </w:tr>
      <w:tr w:rsidR="002F51E4" w:rsidRPr="00D629EF" w14:paraId="2AF87B9D"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21324E61" w14:textId="77777777" w:rsidR="002F51E4" w:rsidRPr="00D629EF" w:rsidRDefault="002F51E4" w:rsidP="0048734C">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1F5A9B8" w14:textId="77777777" w:rsidR="002F51E4" w:rsidRPr="00D629EF" w:rsidRDefault="002F51E4" w:rsidP="0048734C">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87CC072"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4EFD5FE" w14:textId="77777777" w:rsidR="002F51E4" w:rsidRPr="00D629EF" w:rsidRDefault="002F51E4" w:rsidP="0048734C">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FF13F6C"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AFD61"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7768B4" w14:textId="77777777" w:rsidR="002F51E4" w:rsidRPr="00D629EF" w:rsidRDefault="002F51E4" w:rsidP="0048734C">
            <w:pPr>
              <w:pStyle w:val="TAC"/>
              <w:rPr>
                <w:lang w:eastAsia="ja-JP"/>
              </w:rPr>
            </w:pPr>
            <w:r w:rsidRPr="00D629EF">
              <w:rPr>
                <w:lang w:eastAsia="ja-JP"/>
              </w:rPr>
              <w:t>reject</w:t>
            </w:r>
          </w:p>
        </w:tc>
      </w:tr>
      <w:tr w:rsidR="002F51E4" w:rsidRPr="00D629EF" w14:paraId="2ABE5DD9"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9AAEEAF" w14:textId="77777777" w:rsidR="002F51E4" w:rsidRPr="00D629EF" w:rsidRDefault="002F51E4" w:rsidP="0048734C">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D936F56" w14:textId="77777777" w:rsidR="002F51E4" w:rsidRPr="00D629EF" w:rsidRDefault="002F51E4" w:rsidP="0048734C">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C232630"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B7CC126" w14:textId="77777777" w:rsidR="002F51E4" w:rsidRPr="00D629EF" w:rsidRDefault="002F51E4" w:rsidP="0048734C">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C0AB41B"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AC5FD4"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E510B2" w14:textId="77777777" w:rsidR="002F51E4" w:rsidRPr="00D629EF" w:rsidRDefault="002F51E4" w:rsidP="0048734C">
            <w:pPr>
              <w:pStyle w:val="TAC"/>
              <w:rPr>
                <w:lang w:eastAsia="ja-JP"/>
              </w:rPr>
            </w:pPr>
            <w:r w:rsidRPr="00D629EF">
              <w:rPr>
                <w:lang w:eastAsia="ja-JP"/>
              </w:rPr>
              <w:t>reject</w:t>
            </w:r>
          </w:p>
        </w:tc>
      </w:tr>
      <w:tr w:rsidR="002F51E4" w:rsidRPr="00D629EF" w14:paraId="3934B42A"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642317EF" w14:textId="77777777" w:rsidR="002F51E4" w:rsidRPr="00D629EF" w:rsidRDefault="002F51E4" w:rsidP="0048734C">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315A1E51" w14:textId="77777777" w:rsidR="002F51E4" w:rsidRPr="00D629EF" w:rsidRDefault="002F51E4" w:rsidP="0048734C">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949D1E1"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059761" w14:textId="77777777" w:rsidR="002F51E4" w:rsidRPr="00D629EF" w:rsidRDefault="002F51E4" w:rsidP="0048734C">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18D3AA2"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0F1CE3"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D4079C" w14:textId="77777777" w:rsidR="002F51E4" w:rsidRPr="00D629EF" w:rsidRDefault="002F51E4" w:rsidP="0048734C">
            <w:pPr>
              <w:pStyle w:val="TAC"/>
              <w:rPr>
                <w:lang w:eastAsia="ja-JP"/>
              </w:rPr>
            </w:pPr>
            <w:r w:rsidRPr="00D629EF">
              <w:rPr>
                <w:lang w:eastAsia="ja-JP"/>
              </w:rPr>
              <w:t>reject</w:t>
            </w:r>
          </w:p>
        </w:tc>
      </w:tr>
      <w:tr w:rsidR="002F51E4" w:rsidRPr="00D629EF" w14:paraId="08E2DF28"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35F0922A" w14:textId="77777777" w:rsidR="002F51E4" w:rsidRPr="00D629EF" w:rsidRDefault="002F51E4" w:rsidP="0048734C">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hideMark/>
          </w:tcPr>
          <w:p w14:paraId="6924261A"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AD6B346"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9A859A0" w14:textId="77777777" w:rsidR="002F51E4" w:rsidRPr="00D629EF" w:rsidRDefault="002F51E4" w:rsidP="0048734C">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1A8316C2"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0CDCD4"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808E61" w14:textId="77777777" w:rsidR="002F51E4" w:rsidRPr="00D629EF" w:rsidRDefault="002F51E4" w:rsidP="0048734C">
            <w:pPr>
              <w:pStyle w:val="TAC"/>
              <w:rPr>
                <w:lang w:eastAsia="ja-JP"/>
              </w:rPr>
            </w:pPr>
            <w:r w:rsidRPr="00D629EF">
              <w:rPr>
                <w:lang w:eastAsia="ja-JP"/>
              </w:rPr>
              <w:t>ignore</w:t>
            </w:r>
          </w:p>
        </w:tc>
      </w:tr>
      <w:tr w:rsidR="002F51E4" w:rsidRPr="00D629EF" w14:paraId="1039FA3D"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0297B2B0" w14:textId="77777777" w:rsidR="002F51E4" w:rsidRPr="00D629EF" w:rsidRDefault="002F51E4" w:rsidP="0048734C">
            <w:pPr>
              <w:pStyle w:val="TAL"/>
              <w:ind w:leftChars="50" w:left="100"/>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10AEC369" w14:textId="77777777" w:rsidR="002F51E4" w:rsidRPr="00D629EF" w:rsidRDefault="002F51E4" w:rsidP="0048734C">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1B8B52D7"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AF5B55B" w14:textId="77777777" w:rsidR="002F51E4" w:rsidRPr="00D629EF" w:rsidRDefault="002F51E4" w:rsidP="0048734C">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4F3B4730"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6E231"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EC03EE7" w14:textId="77777777" w:rsidR="002F51E4" w:rsidRPr="00D629EF" w:rsidRDefault="002F51E4" w:rsidP="0048734C">
            <w:pPr>
              <w:pStyle w:val="TAC"/>
              <w:rPr>
                <w:lang w:eastAsia="ja-JP"/>
              </w:rPr>
            </w:pPr>
          </w:p>
        </w:tc>
      </w:tr>
      <w:tr w:rsidR="002F51E4" w:rsidRPr="00D629EF" w14:paraId="5E95E20E"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B41B33B" w14:textId="77777777" w:rsidR="002F51E4" w:rsidRPr="00D629EF" w:rsidRDefault="002F51E4" w:rsidP="0048734C">
            <w:pPr>
              <w:pStyle w:val="TAL"/>
              <w:ind w:leftChars="100" w:left="200"/>
              <w:rPr>
                <w:i/>
              </w:rPr>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42859355"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97206DD" w14:textId="77777777" w:rsidR="002F51E4" w:rsidRPr="00D629EF" w:rsidRDefault="002F51E4" w:rsidP="0048734C">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67DFDBD" w14:textId="77777777" w:rsidR="002F51E4" w:rsidRPr="00D629EF" w:rsidRDefault="002F51E4" w:rsidP="0048734C">
            <w:pPr>
              <w:pStyle w:val="TAL"/>
            </w:pPr>
            <w:r w:rsidRPr="00D629EF">
              <w:t>DRB Setup Modification List E-UTRAN</w:t>
            </w:r>
          </w:p>
          <w:p w14:paraId="6A7C1100" w14:textId="77777777" w:rsidR="002F51E4" w:rsidRPr="00D629EF" w:rsidRDefault="002F51E4" w:rsidP="0048734C">
            <w:pPr>
              <w:pStyle w:val="TAL"/>
              <w:rPr>
                <w:noProof/>
                <w:lang w:eastAsia="ja-JP"/>
              </w:rPr>
            </w:pPr>
            <w:r w:rsidRPr="00D629EF">
              <w:t>9.3.3.13</w:t>
            </w:r>
          </w:p>
        </w:tc>
        <w:tc>
          <w:tcPr>
            <w:tcW w:w="1655" w:type="dxa"/>
            <w:tcBorders>
              <w:top w:val="single" w:sz="4" w:space="0" w:color="auto"/>
              <w:left w:val="single" w:sz="4" w:space="0" w:color="auto"/>
              <w:bottom w:val="single" w:sz="4" w:space="0" w:color="auto"/>
              <w:right w:val="single" w:sz="4" w:space="0" w:color="auto"/>
            </w:tcBorders>
          </w:tcPr>
          <w:p w14:paraId="34A528E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201CEF"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02DAEF" w14:textId="77777777" w:rsidR="002F51E4" w:rsidRPr="00D629EF" w:rsidRDefault="002F51E4" w:rsidP="0048734C">
            <w:pPr>
              <w:pStyle w:val="TAC"/>
              <w:rPr>
                <w:lang w:eastAsia="ja-JP"/>
              </w:rPr>
            </w:pPr>
            <w:r w:rsidRPr="00D629EF">
              <w:rPr>
                <w:lang w:eastAsia="ja-JP"/>
              </w:rPr>
              <w:t>ignore</w:t>
            </w:r>
          </w:p>
        </w:tc>
      </w:tr>
      <w:tr w:rsidR="002F51E4" w:rsidRPr="00D629EF" w14:paraId="3135EFCE"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370E2E1E" w14:textId="77777777" w:rsidR="002F51E4" w:rsidRPr="00D629EF" w:rsidRDefault="002F51E4" w:rsidP="0048734C">
            <w:pPr>
              <w:pStyle w:val="TAL"/>
              <w:ind w:leftChars="100" w:left="200"/>
              <w:rPr>
                <w:noProof/>
                <w:lang w:eastAsia="ja-JP"/>
              </w:rPr>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360C187B"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13E986"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BF26E0E" w14:textId="77777777" w:rsidR="002F51E4" w:rsidRPr="00D629EF" w:rsidRDefault="002F51E4" w:rsidP="0048734C">
            <w:pPr>
              <w:pStyle w:val="TAL"/>
            </w:pPr>
            <w:r w:rsidRPr="00D629EF">
              <w:t>DRB Failed Modification List E-UTRAN</w:t>
            </w:r>
          </w:p>
          <w:p w14:paraId="7E74E7A6" w14:textId="77777777" w:rsidR="002F51E4" w:rsidRPr="00D629EF" w:rsidRDefault="002F51E4" w:rsidP="0048734C">
            <w:pPr>
              <w:pStyle w:val="TAL"/>
              <w:rPr>
                <w:noProof/>
                <w:lang w:eastAsia="ja-JP"/>
              </w:rPr>
            </w:pPr>
            <w:r w:rsidRPr="00D629EF">
              <w:t>9.3.3.14</w:t>
            </w:r>
          </w:p>
        </w:tc>
        <w:tc>
          <w:tcPr>
            <w:tcW w:w="1655" w:type="dxa"/>
            <w:tcBorders>
              <w:top w:val="single" w:sz="4" w:space="0" w:color="auto"/>
              <w:left w:val="single" w:sz="4" w:space="0" w:color="auto"/>
              <w:bottom w:val="single" w:sz="4" w:space="0" w:color="auto"/>
              <w:right w:val="single" w:sz="4" w:space="0" w:color="auto"/>
            </w:tcBorders>
          </w:tcPr>
          <w:p w14:paraId="65E7BFF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BC5FE5"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B77CA8" w14:textId="77777777" w:rsidR="002F51E4" w:rsidRPr="00D629EF" w:rsidRDefault="002F51E4" w:rsidP="0048734C">
            <w:pPr>
              <w:pStyle w:val="TAC"/>
              <w:rPr>
                <w:lang w:eastAsia="ja-JP"/>
              </w:rPr>
            </w:pPr>
            <w:r w:rsidRPr="00D629EF">
              <w:rPr>
                <w:lang w:eastAsia="ja-JP"/>
              </w:rPr>
              <w:t>ignore</w:t>
            </w:r>
          </w:p>
        </w:tc>
      </w:tr>
      <w:tr w:rsidR="002F51E4" w:rsidRPr="00D629EF" w14:paraId="5BD4C518"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7D3D8334" w14:textId="77777777" w:rsidR="002F51E4" w:rsidRPr="00D629EF" w:rsidRDefault="002F51E4" w:rsidP="0048734C">
            <w:pPr>
              <w:pStyle w:val="TAL"/>
              <w:ind w:leftChars="100" w:left="200"/>
            </w:pPr>
            <w:r w:rsidRPr="00D629EF">
              <w:t>&gt;&gt;DRB Modified List</w:t>
            </w:r>
          </w:p>
        </w:tc>
        <w:tc>
          <w:tcPr>
            <w:tcW w:w="1134" w:type="dxa"/>
            <w:tcBorders>
              <w:top w:val="single" w:sz="4" w:space="0" w:color="auto"/>
              <w:left w:val="single" w:sz="4" w:space="0" w:color="auto"/>
              <w:bottom w:val="single" w:sz="4" w:space="0" w:color="auto"/>
              <w:right w:val="single" w:sz="4" w:space="0" w:color="auto"/>
            </w:tcBorders>
          </w:tcPr>
          <w:p w14:paraId="3BDF6C22"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5443324"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46A96F0" w14:textId="77777777" w:rsidR="002F51E4" w:rsidRPr="00D629EF" w:rsidRDefault="002F51E4" w:rsidP="0048734C">
            <w:pPr>
              <w:pStyle w:val="TAL"/>
            </w:pPr>
            <w:r w:rsidRPr="00D629EF">
              <w:t>DRB Modified List E-UTRAN</w:t>
            </w:r>
          </w:p>
          <w:p w14:paraId="282D4B22" w14:textId="77777777" w:rsidR="002F51E4" w:rsidRPr="00D629EF" w:rsidRDefault="002F51E4" w:rsidP="0048734C">
            <w:pPr>
              <w:pStyle w:val="TAL"/>
              <w:rPr>
                <w:noProof/>
                <w:lang w:eastAsia="ja-JP"/>
              </w:rPr>
            </w:pPr>
            <w:r w:rsidRPr="00D629EF">
              <w:t>9.3.3.15</w:t>
            </w:r>
          </w:p>
        </w:tc>
        <w:tc>
          <w:tcPr>
            <w:tcW w:w="1655" w:type="dxa"/>
            <w:tcBorders>
              <w:top w:val="single" w:sz="4" w:space="0" w:color="auto"/>
              <w:left w:val="single" w:sz="4" w:space="0" w:color="auto"/>
              <w:bottom w:val="single" w:sz="4" w:space="0" w:color="auto"/>
              <w:right w:val="single" w:sz="4" w:space="0" w:color="auto"/>
            </w:tcBorders>
          </w:tcPr>
          <w:p w14:paraId="6CA817F0"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AB420F"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11F444" w14:textId="77777777" w:rsidR="002F51E4" w:rsidRPr="00D629EF" w:rsidRDefault="002F51E4" w:rsidP="0048734C">
            <w:pPr>
              <w:pStyle w:val="TAC"/>
              <w:rPr>
                <w:lang w:eastAsia="ja-JP"/>
              </w:rPr>
            </w:pPr>
            <w:r w:rsidRPr="00D629EF">
              <w:rPr>
                <w:lang w:eastAsia="ja-JP"/>
              </w:rPr>
              <w:t>ignore</w:t>
            </w:r>
          </w:p>
        </w:tc>
      </w:tr>
      <w:tr w:rsidR="002F51E4" w:rsidRPr="00D629EF" w14:paraId="514281A5"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0C9A153F" w14:textId="77777777" w:rsidR="002F51E4" w:rsidRPr="00D629EF" w:rsidRDefault="002F51E4" w:rsidP="0048734C">
            <w:pPr>
              <w:pStyle w:val="TAL"/>
              <w:ind w:leftChars="100" w:left="200"/>
            </w:pPr>
            <w:r w:rsidRPr="00D629EF">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0E2DB81B"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AFC895A"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52DF540" w14:textId="77777777" w:rsidR="002F51E4" w:rsidRPr="00D629EF" w:rsidRDefault="002F51E4" w:rsidP="0048734C">
            <w:pPr>
              <w:pStyle w:val="TAL"/>
            </w:pPr>
            <w:r w:rsidRPr="00D629EF">
              <w:t>DRB Failed To Modify List E-UTRAN</w:t>
            </w:r>
          </w:p>
          <w:p w14:paraId="1F264A87" w14:textId="77777777" w:rsidR="002F51E4" w:rsidRPr="00D629EF" w:rsidRDefault="002F51E4" w:rsidP="0048734C">
            <w:pPr>
              <w:pStyle w:val="TAL"/>
              <w:rPr>
                <w:noProof/>
                <w:lang w:eastAsia="ja-JP"/>
              </w:rPr>
            </w:pPr>
            <w:r w:rsidRPr="00D629EF">
              <w:t>9.3.3.16</w:t>
            </w:r>
          </w:p>
        </w:tc>
        <w:tc>
          <w:tcPr>
            <w:tcW w:w="1655" w:type="dxa"/>
            <w:tcBorders>
              <w:top w:val="single" w:sz="4" w:space="0" w:color="auto"/>
              <w:left w:val="single" w:sz="4" w:space="0" w:color="auto"/>
              <w:bottom w:val="single" w:sz="4" w:space="0" w:color="auto"/>
              <w:right w:val="single" w:sz="4" w:space="0" w:color="auto"/>
            </w:tcBorders>
          </w:tcPr>
          <w:p w14:paraId="1B05F250"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2DB5A9"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9F02FD" w14:textId="77777777" w:rsidR="002F51E4" w:rsidRPr="00D629EF" w:rsidRDefault="002F51E4" w:rsidP="0048734C">
            <w:pPr>
              <w:pStyle w:val="TAC"/>
              <w:rPr>
                <w:lang w:eastAsia="ja-JP"/>
              </w:rPr>
            </w:pPr>
            <w:r w:rsidRPr="00D629EF">
              <w:rPr>
                <w:lang w:eastAsia="ja-JP"/>
              </w:rPr>
              <w:t>ignore</w:t>
            </w:r>
          </w:p>
        </w:tc>
      </w:tr>
      <w:tr w:rsidR="002F51E4" w:rsidRPr="00D629EF" w14:paraId="55FACAA4" w14:textId="77777777" w:rsidTr="0048734C">
        <w:tc>
          <w:tcPr>
            <w:tcW w:w="2352" w:type="dxa"/>
            <w:tcBorders>
              <w:top w:val="single" w:sz="4" w:space="0" w:color="auto"/>
              <w:left w:val="single" w:sz="4" w:space="0" w:color="auto"/>
              <w:bottom w:val="single" w:sz="4" w:space="0" w:color="auto"/>
              <w:right w:val="single" w:sz="4" w:space="0" w:color="auto"/>
            </w:tcBorders>
          </w:tcPr>
          <w:p w14:paraId="7F7479B1" w14:textId="77777777" w:rsidR="002F51E4" w:rsidRPr="00D629EF" w:rsidRDefault="002F51E4" w:rsidP="0048734C">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326D8AF1"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F77FAF8"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8E3D782" w14:textId="77777777" w:rsidR="002F51E4" w:rsidRPr="00D629EF" w:rsidRDefault="002F51E4" w:rsidP="0048734C">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47CF60C8" w14:textId="77777777" w:rsidR="002F51E4" w:rsidRPr="00D629EF" w:rsidRDefault="002F51E4" w:rsidP="0048734C">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79C0A83A"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2B586" w14:textId="77777777" w:rsidR="002F51E4" w:rsidRPr="00D629EF" w:rsidRDefault="002F51E4" w:rsidP="0048734C">
            <w:pPr>
              <w:pStyle w:val="TAC"/>
              <w:rPr>
                <w:lang w:eastAsia="ja-JP"/>
              </w:rPr>
            </w:pPr>
            <w:r w:rsidRPr="00D629EF">
              <w:rPr>
                <w:lang w:eastAsia="ja-JP"/>
              </w:rPr>
              <w:t>ignore</w:t>
            </w:r>
          </w:p>
        </w:tc>
      </w:tr>
      <w:tr w:rsidR="002F51E4" w:rsidRPr="00D629EF" w14:paraId="6374FECE"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13CE440" w14:textId="77777777" w:rsidR="002F51E4" w:rsidRPr="00D629EF" w:rsidRDefault="002F51E4" w:rsidP="0048734C">
            <w:pPr>
              <w:pStyle w:val="TAL"/>
              <w:ind w:leftChars="50" w:left="100"/>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680D2997" w14:textId="77777777" w:rsidR="002F51E4" w:rsidRPr="00D629EF" w:rsidRDefault="002F51E4" w:rsidP="0048734C">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5C01647D"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C78F90F" w14:textId="77777777" w:rsidR="002F51E4" w:rsidRPr="00D629EF" w:rsidRDefault="002F51E4" w:rsidP="0048734C">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07F792A3"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C1370E"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269E4A2" w14:textId="77777777" w:rsidR="002F51E4" w:rsidRPr="00D629EF" w:rsidRDefault="002F51E4" w:rsidP="0048734C">
            <w:pPr>
              <w:pStyle w:val="TAC"/>
              <w:rPr>
                <w:lang w:eastAsia="ja-JP"/>
              </w:rPr>
            </w:pPr>
          </w:p>
        </w:tc>
      </w:tr>
      <w:tr w:rsidR="002F51E4" w:rsidRPr="00D629EF" w14:paraId="02EC8988"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A600AAB" w14:textId="77777777" w:rsidR="002F51E4" w:rsidRPr="00D629EF" w:rsidRDefault="002F51E4" w:rsidP="0048734C">
            <w:pPr>
              <w:pStyle w:val="TAL"/>
              <w:ind w:leftChars="100" w:left="200"/>
              <w:rPr>
                <w:i/>
              </w:rPr>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7185EFD3"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A4E6A36"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D4D7D7F" w14:textId="77777777" w:rsidR="002F51E4" w:rsidRPr="00D629EF" w:rsidRDefault="002F51E4" w:rsidP="0048734C">
            <w:pPr>
              <w:pStyle w:val="TAL"/>
            </w:pPr>
            <w:r w:rsidRPr="00D629EF">
              <w:t>PDU Session Resource Setup Modification List</w:t>
            </w:r>
          </w:p>
          <w:p w14:paraId="50D44FD8" w14:textId="77777777" w:rsidR="002F51E4" w:rsidRPr="00D629EF" w:rsidRDefault="002F51E4" w:rsidP="0048734C">
            <w:pPr>
              <w:pStyle w:val="TAL"/>
              <w:rPr>
                <w:noProof/>
                <w:lang w:eastAsia="ja-JP"/>
              </w:rPr>
            </w:pPr>
            <w:r w:rsidRPr="00D629EF">
              <w:t>9.3.3.17</w:t>
            </w:r>
          </w:p>
        </w:tc>
        <w:tc>
          <w:tcPr>
            <w:tcW w:w="1655" w:type="dxa"/>
            <w:tcBorders>
              <w:top w:val="single" w:sz="4" w:space="0" w:color="auto"/>
              <w:left w:val="single" w:sz="4" w:space="0" w:color="auto"/>
              <w:bottom w:val="single" w:sz="4" w:space="0" w:color="auto"/>
              <w:right w:val="single" w:sz="4" w:space="0" w:color="auto"/>
            </w:tcBorders>
          </w:tcPr>
          <w:p w14:paraId="7C080215"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44E00E"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545FD1" w14:textId="77777777" w:rsidR="002F51E4" w:rsidRPr="00D629EF" w:rsidRDefault="002F51E4" w:rsidP="0048734C">
            <w:pPr>
              <w:pStyle w:val="TAC"/>
              <w:rPr>
                <w:lang w:eastAsia="ja-JP"/>
              </w:rPr>
            </w:pPr>
            <w:r>
              <w:rPr>
                <w:lang w:eastAsia="ja-JP"/>
              </w:rPr>
              <w:t>reject</w:t>
            </w:r>
          </w:p>
        </w:tc>
      </w:tr>
      <w:tr w:rsidR="002F51E4" w:rsidRPr="00D629EF" w14:paraId="51AC085D"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4764C726" w14:textId="77777777" w:rsidR="002F51E4" w:rsidRPr="00D629EF" w:rsidRDefault="002F51E4" w:rsidP="0048734C">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0038E51D"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1BA27A9"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D90329E" w14:textId="77777777" w:rsidR="002F51E4" w:rsidRPr="00D629EF" w:rsidRDefault="002F51E4" w:rsidP="0048734C">
            <w:pPr>
              <w:pStyle w:val="TAL"/>
            </w:pPr>
            <w:r w:rsidRPr="00D629EF">
              <w:t>PDU Session Resource Failed Modification List</w:t>
            </w:r>
          </w:p>
          <w:p w14:paraId="1FF2D6C7" w14:textId="77777777" w:rsidR="002F51E4" w:rsidRPr="00D629EF" w:rsidRDefault="002F51E4" w:rsidP="0048734C">
            <w:pPr>
              <w:pStyle w:val="TAL"/>
              <w:rPr>
                <w:noProof/>
                <w:lang w:eastAsia="ja-JP"/>
              </w:rPr>
            </w:pPr>
            <w:r w:rsidRPr="00D629EF">
              <w:t>9.3.3.18</w:t>
            </w:r>
          </w:p>
        </w:tc>
        <w:tc>
          <w:tcPr>
            <w:tcW w:w="1655" w:type="dxa"/>
            <w:tcBorders>
              <w:top w:val="single" w:sz="4" w:space="0" w:color="auto"/>
              <w:left w:val="single" w:sz="4" w:space="0" w:color="auto"/>
              <w:bottom w:val="single" w:sz="4" w:space="0" w:color="auto"/>
              <w:right w:val="single" w:sz="4" w:space="0" w:color="auto"/>
            </w:tcBorders>
          </w:tcPr>
          <w:p w14:paraId="4226620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8BF9FD"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024F60" w14:textId="77777777" w:rsidR="002F51E4" w:rsidRPr="00D629EF" w:rsidRDefault="002F51E4" w:rsidP="0048734C">
            <w:pPr>
              <w:pStyle w:val="TAC"/>
              <w:rPr>
                <w:lang w:eastAsia="ja-JP"/>
              </w:rPr>
            </w:pPr>
            <w:r>
              <w:rPr>
                <w:lang w:eastAsia="ja-JP"/>
              </w:rPr>
              <w:t>reject</w:t>
            </w:r>
          </w:p>
        </w:tc>
      </w:tr>
      <w:tr w:rsidR="002F51E4" w:rsidRPr="00D629EF" w14:paraId="1AB7ABE5"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4FC9C69A" w14:textId="77777777" w:rsidR="002F51E4" w:rsidRPr="00D629EF" w:rsidRDefault="002F51E4" w:rsidP="0048734C">
            <w:pPr>
              <w:pStyle w:val="TAL"/>
              <w:ind w:leftChars="100" w:left="200"/>
            </w:pPr>
            <w:r w:rsidRPr="00D629EF">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AD4F497"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6B7F4E3"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A3A6C7F" w14:textId="77777777" w:rsidR="002F51E4" w:rsidRPr="00D629EF" w:rsidRDefault="002F51E4" w:rsidP="0048734C">
            <w:pPr>
              <w:pStyle w:val="TAL"/>
              <w:rPr>
                <w:noProof/>
                <w:lang w:eastAsia="ja-JP"/>
              </w:rPr>
            </w:pPr>
            <w:r w:rsidRPr="00D629EF">
              <w:t>9.3.3.19</w:t>
            </w:r>
          </w:p>
        </w:tc>
        <w:tc>
          <w:tcPr>
            <w:tcW w:w="1655" w:type="dxa"/>
            <w:tcBorders>
              <w:top w:val="single" w:sz="4" w:space="0" w:color="auto"/>
              <w:left w:val="single" w:sz="4" w:space="0" w:color="auto"/>
              <w:bottom w:val="single" w:sz="4" w:space="0" w:color="auto"/>
              <w:right w:val="single" w:sz="4" w:space="0" w:color="auto"/>
            </w:tcBorders>
          </w:tcPr>
          <w:p w14:paraId="2E6141A5"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201402"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DAC6BFD" w14:textId="77777777" w:rsidR="002F51E4" w:rsidRPr="00D629EF" w:rsidRDefault="002F51E4" w:rsidP="0048734C">
            <w:pPr>
              <w:pStyle w:val="TAC"/>
              <w:rPr>
                <w:lang w:eastAsia="ja-JP"/>
              </w:rPr>
            </w:pPr>
            <w:r>
              <w:rPr>
                <w:lang w:eastAsia="ja-JP"/>
              </w:rPr>
              <w:t>reject</w:t>
            </w:r>
          </w:p>
        </w:tc>
      </w:tr>
      <w:tr w:rsidR="002F51E4" w:rsidRPr="00D629EF" w14:paraId="1DDFA283" w14:textId="77777777" w:rsidTr="0048734C">
        <w:tc>
          <w:tcPr>
            <w:tcW w:w="2352" w:type="dxa"/>
            <w:tcBorders>
              <w:top w:val="single" w:sz="4" w:space="0" w:color="auto"/>
              <w:left w:val="single" w:sz="4" w:space="0" w:color="auto"/>
              <w:bottom w:val="single" w:sz="4" w:space="0" w:color="auto"/>
              <w:right w:val="single" w:sz="4" w:space="0" w:color="auto"/>
            </w:tcBorders>
            <w:hideMark/>
          </w:tcPr>
          <w:p w14:paraId="134A21A6" w14:textId="77777777" w:rsidR="002F51E4" w:rsidRPr="00D629EF" w:rsidRDefault="002F51E4" w:rsidP="0048734C">
            <w:pPr>
              <w:pStyle w:val="TAL"/>
              <w:ind w:leftChars="100" w:left="200"/>
            </w:pPr>
            <w:r w:rsidRPr="00D629EF">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1DF98C4A"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87A217"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3621077" w14:textId="77777777" w:rsidR="002F51E4" w:rsidRPr="00D629EF" w:rsidRDefault="002F51E4" w:rsidP="0048734C">
            <w:pPr>
              <w:pStyle w:val="TAL"/>
              <w:rPr>
                <w:noProof/>
                <w:lang w:eastAsia="ja-JP"/>
              </w:rPr>
            </w:pPr>
            <w:r w:rsidRPr="00D629EF">
              <w:t>9.3.3.20</w:t>
            </w:r>
          </w:p>
        </w:tc>
        <w:tc>
          <w:tcPr>
            <w:tcW w:w="1655" w:type="dxa"/>
            <w:tcBorders>
              <w:top w:val="single" w:sz="4" w:space="0" w:color="auto"/>
              <w:left w:val="single" w:sz="4" w:space="0" w:color="auto"/>
              <w:bottom w:val="single" w:sz="4" w:space="0" w:color="auto"/>
              <w:right w:val="single" w:sz="4" w:space="0" w:color="auto"/>
            </w:tcBorders>
          </w:tcPr>
          <w:p w14:paraId="541E835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7FD7"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B22FC7" w14:textId="77777777" w:rsidR="002F51E4" w:rsidRPr="00D629EF" w:rsidRDefault="002F51E4" w:rsidP="0048734C">
            <w:pPr>
              <w:pStyle w:val="TAC"/>
              <w:rPr>
                <w:lang w:eastAsia="ja-JP"/>
              </w:rPr>
            </w:pPr>
            <w:r>
              <w:rPr>
                <w:lang w:eastAsia="ja-JP"/>
              </w:rPr>
              <w:t>reject</w:t>
            </w:r>
          </w:p>
        </w:tc>
      </w:tr>
      <w:tr w:rsidR="002F51E4" w:rsidRPr="00D629EF" w14:paraId="3A86123D" w14:textId="77777777" w:rsidTr="0048734C">
        <w:tc>
          <w:tcPr>
            <w:tcW w:w="2352" w:type="dxa"/>
            <w:tcBorders>
              <w:top w:val="single" w:sz="4" w:space="0" w:color="auto"/>
              <w:left w:val="single" w:sz="4" w:space="0" w:color="auto"/>
              <w:bottom w:val="single" w:sz="4" w:space="0" w:color="auto"/>
              <w:right w:val="single" w:sz="4" w:space="0" w:color="auto"/>
            </w:tcBorders>
          </w:tcPr>
          <w:p w14:paraId="276A3E6D" w14:textId="77777777" w:rsidR="002F51E4" w:rsidRPr="00D629EF" w:rsidRDefault="002F51E4" w:rsidP="0048734C">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31E9B656" w14:textId="77777777" w:rsidR="002F51E4" w:rsidRPr="00D629EF" w:rsidRDefault="002F51E4" w:rsidP="0048734C">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E04D9CE" w14:textId="77777777" w:rsidR="002F51E4" w:rsidRPr="00D629EF" w:rsidRDefault="002F51E4" w:rsidP="0048734C">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B24A880" w14:textId="77777777" w:rsidR="002F51E4" w:rsidRPr="00D629EF" w:rsidRDefault="002F51E4" w:rsidP="0048734C">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5861094B" w14:textId="77777777" w:rsidR="002F51E4" w:rsidRPr="00D629EF" w:rsidRDefault="002F51E4" w:rsidP="0048734C">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1DAE7770" w14:textId="77777777" w:rsidR="002F51E4" w:rsidRPr="00D629EF" w:rsidRDefault="002F51E4" w:rsidP="0048734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28BA76" w14:textId="77777777" w:rsidR="002F51E4" w:rsidRPr="00D629EF" w:rsidRDefault="002F51E4" w:rsidP="0048734C">
            <w:pPr>
              <w:pStyle w:val="TAC"/>
              <w:rPr>
                <w:lang w:eastAsia="ja-JP"/>
              </w:rPr>
            </w:pPr>
            <w:r w:rsidRPr="00D629EF">
              <w:rPr>
                <w:lang w:eastAsia="ja-JP"/>
              </w:rPr>
              <w:t>ignore</w:t>
            </w:r>
          </w:p>
        </w:tc>
      </w:tr>
      <w:tr w:rsidR="002F51E4" w:rsidRPr="00D629EF" w14:paraId="29F522C7" w14:textId="77777777" w:rsidTr="0048734C">
        <w:trPr>
          <w:ins w:id="116" w:author="Huawei" w:date="2022-08-08T16:52:00Z"/>
        </w:trPr>
        <w:tc>
          <w:tcPr>
            <w:tcW w:w="2352" w:type="dxa"/>
            <w:tcBorders>
              <w:top w:val="single" w:sz="4" w:space="0" w:color="auto"/>
              <w:left w:val="single" w:sz="4" w:space="0" w:color="auto"/>
              <w:bottom w:val="single" w:sz="4" w:space="0" w:color="auto"/>
              <w:right w:val="single" w:sz="4" w:space="0" w:color="auto"/>
            </w:tcBorders>
          </w:tcPr>
          <w:p w14:paraId="2B9D3109" w14:textId="0B3F1EDE" w:rsidR="002F51E4" w:rsidRPr="00D629EF" w:rsidRDefault="002F51E4">
            <w:pPr>
              <w:pStyle w:val="TAL"/>
              <w:rPr>
                <w:ins w:id="117" w:author="Huawei" w:date="2022-08-08T16:52:00Z"/>
              </w:rPr>
              <w:pPrChange w:id="118" w:author="Huawei" w:date="2022-08-08T16:52:00Z">
                <w:pPr>
                  <w:pStyle w:val="TAL"/>
                  <w:ind w:leftChars="100" w:left="200"/>
                </w:pPr>
              </w:pPrChange>
            </w:pPr>
            <w:ins w:id="119"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486F020E" w14:textId="0F8FCEFE" w:rsidR="002F51E4" w:rsidRPr="00D629EF" w:rsidRDefault="002F51E4" w:rsidP="002F51E4">
            <w:pPr>
              <w:pStyle w:val="TAL"/>
              <w:rPr>
                <w:ins w:id="120" w:author="Huawei" w:date="2022-08-08T16:52:00Z"/>
                <w:lang w:eastAsia="ja-JP"/>
              </w:rPr>
            </w:pPr>
            <w:ins w:id="121" w:author="Huawei" w:date="2022-08-08T16:52:00Z">
              <w:r w:rsidRPr="00FA52B0">
                <w:rPr>
                  <w:rFonts w:cs="Arial"/>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65AEC07B" w14:textId="77777777" w:rsidR="002F51E4" w:rsidRPr="00D629EF" w:rsidRDefault="002F51E4" w:rsidP="002F51E4">
            <w:pPr>
              <w:pStyle w:val="TAL"/>
              <w:rPr>
                <w:ins w:id="122" w:author="Huawei" w:date="2022-08-08T16:52:00Z"/>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C1B1003" w14:textId="1B049D6C" w:rsidR="002F51E4" w:rsidRPr="00D629EF" w:rsidRDefault="002F51E4" w:rsidP="002F51E4">
            <w:pPr>
              <w:pStyle w:val="TAL"/>
              <w:rPr>
                <w:ins w:id="123" w:author="Huawei" w:date="2022-08-08T16:52:00Z"/>
                <w:noProof/>
                <w:lang w:eastAsia="ja-JP"/>
              </w:rPr>
            </w:pPr>
            <w:ins w:id="124" w:author="Huawei" w:date="2022-08-08T16:52:00Z">
              <w:r w:rsidRPr="00FA52B0">
                <w:rPr>
                  <w:rFonts w:cs="Arial"/>
                  <w:szCs w:val="18"/>
                  <w:lang w:eastAsia="ja-JP"/>
                </w:rPr>
                <w:t>9.3.1.3</w:t>
              </w:r>
            </w:ins>
          </w:p>
        </w:tc>
        <w:tc>
          <w:tcPr>
            <w:tcW w:w="1655" w:type="dxa"/>
            <w:tcBorders>
              <w:top w:val="single" w:sz="4" w:space="0" w:color="auto"/>
              <w:left w:val="single" w:sz="4" w:space="0" w:color="auto"/>
              <w:bottom w:val="single" w:sz="4" w:space="0" w:color="auto"/>
              <w:right w:val="single" w:sz="4" w:space="0" w:color="auto"/>
            </w:tcBorders>
          </w:tcPr>
          <w:p w14:paraId="3542416C" w14:textId="77777777" w:rsidR="002F51E4" w:rsidRPr="00D629EF" w:rsidRDefault="002F51E4" w:rsidP="002F51E4">
            <w:pPr>
              <w:pStyle w:val="TAL"/>
              <w:rPr>
                <w:ins w:id="125"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D4894D" w14:textId="1B180616" w:rsidR="002F51E4" w:rsidRDefault="002F51E4" w:rsidP="002F51E4">
            <w:pPr>
              <w:pStyle w:val="TAC"/>
              <w:rPr>
                <w:ins w:id="126" w:author="Huawei" w:date="2022-08-08T16:52:00Z"/>
                <w:lang w:eastAsia="ja-JP"/>
              </w:rPr>
            </w:pPr>
            <w:ins w:id="127"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9A42A3B" w14:textId="03AE4945" w:rsidR="002F51E4" w:rsidRPr="00D629EF" w:rsidRDefault="002F51E4" w:rsidP="002F51E4">
            <w:pPr>
              <w:pStyle w:val="TAC"/>
              <w:rPr>
                <w:ins w:id="128" w:author="Huawei" w:date="2022-08-08T16:52:00Z"/>
                <w:lang w:eastAsia="ja-JP"/>
              </w:rPr>
            </w:pPr>
            <w:ins w:id="129" w:author="Huawei" w:date="2022-08-08T16:52:00Z">
              <w:r w:rsidRPr="00FA52B0">
                <w:rPr>
                  <w:rFonts w:cs="Arial"/>
                  <w:szCs w:val="18"/>
                  <w:lang w:eastAsia="ja-JP"/>
                </w:rPr>
                <w:t>ignore</w:t>
              </w:r>
            </w:ins>
          </w:p>
        </w:tc>
      </w:tr>
    </w:tbl>
    <w:p w14:paraId="4476920A" w14:textId="77777777" w:rsidR="002F51E4" w:rsidRPr="00D629EF" w:rsidRDefault="002F51E4" w:rsidP="002F51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18AFDEC6" w14:textId="77777777" w:rsidTr="0048734C">
        <w:trPr>
          <w:jc w:val="center"/>
        </w:trPr>
        <w:tc>
          <w:tcPr>
            <w:tcW w:w="3686" w:type="dxa"/>
          </w:tcPr>
          <w:p w14:paraId="13CD6858" w14:textId="77777777" w:rsidR="002F51E4" w:rsidRPr="00D629EF" w:rsidRDefault="002F51E4" w:rsidP="0048734C">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4A28C239" w14:textId="77777777" w:rsidR="002F51E4" w:rsidRPr="00D629EF" w:rsidRDefault="002F51E4" w:rsidP="0048734C">
            <w:pPr>
              <w:keepNext/>
              <w:keepLines/>
              <w:spacing w:after="0"/>
              <w:jc w:val="center"/>
              <w:rPr>
                <w:rFonts w:ascii="Arial" w:hAnsi="Arial" w:cs="Arial"/>
                <w:b/>
                <w:sz w:val="18"/>
              </w:rPr>
            </w:pPr>
            <w:r w:rsidRPr="00D629EF">
              <w:rPr>
                <w:rFonts w:ascii="Arial" w:hAnsi="Arial" w:cs="Arial"/>
                <w:b/>
                <w:sz w:val="18"/>
              </w:rPr>
              <w:t>Explanation</w:t>
            </w:r>
          </w:p>
        </w:tc>
      </w:tr>
      <w:tr w:rsidR="002F51E4" w:rsidRPr="00D629EF" w14:paraId="3EC2E4F1" w14:textId="77777777" w:rsidTr="0048734C">
        <w:trPr>
          <w:jc w:val="center"/>
        </w:trPr>
        <w:tc>
          <w:tcPr>
            <w:tcW w:w="3686" w:type="dxa"/>
          </w:tcPr>
          <w:p w14:paraId="2E021225" w14:textId="77777777" w:rsidR="002F51E4" w:rsidRPr="00D629EF" w:rsidRDefault="002F51E4" w:rsidP="0048734C">
            <w:pPr>
              <w:keepNext/>
              <w:keepLines/>
              <w:spacing w:after="0"/>
              <w:rPr>
                <w:rFonts w:ascii="Arial" w:hAnsi="Arial" w:cs="Arial"/>
                <w:sz w:val="18"/>
              </w:rPr>
            </w:pPr>
            <w:r w:rsidRPr="00D629EF">
              <w:rPr>
                <w:rFonts w:ascii="Arial" w:hAnsi="Arial" w:cs="Arial"/>
                <w:sz w:val="18"/>
              </w:rPr>
              <w:t>maxnoofDRBs</w:t>
            </w:r>
          </w:p>
        </w:tc>
        <w:tc>
          <w:tcPr>
            <w:tcW w:w="5670" w:type="dxa"/>
          </w:tcPr>
          <w:p w14:paraId="207EE278" w14:textId="77777777" w:rsidR="002F51E4" w:rsidRPr="00D629EF" w:rsidRDefault="002F51E4" w:rsidP="0048734C">
            <w:pPr>
              <w:keepNext/>
              <w:keepLines/>
              <w:spacing w:after="0"/>
              <w:rPr>
                <w:rFonts w:ascii="Arial" w:hAnsi="Arial" w:cs="Arial"/>
                <w:sz w:val="18"/>
              </w:rPr>
            </w:pPr>
            <w:r w:rsidRPr="00D629EF">
              <w:rPr>
                <w:rFonts w:ascii="Arial" w:hAnsi="Arial" w:cs="Arial"/>
                <w:sz w:val="18"/>
              </w:rPr>
              <w:t>Maximum no. of DRBs for a UE. Value is 32.</w:t>
            </w:r>
          </w:p>
        </w:tc>
      </w:tr>
      <w:tr w:rsidR="002F51E4" w:rsidRPr="00D629EF" w14:paraId="19CBC462" w14:textId="77777777" w:rsidTr="0048734C">
        <w:trPr>
          <w:jc w:val="center"/>
        </w:trPr>
        <w:tc>
          <w:tcPr>
            <w:tcW w:w="3686" w:type="dxa"/>
          </w:tcPr>
          <w:p w14:paraId="55D5D91A" w14:textId="77777777" w:rsidR="002F51E4" w:rsidRPr="00D629EF" w:rsidRDefault="002F51E4" w:rsidP="0048734C">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07F69556" w14:textId="77777777" w:rsidR="002F51E4" w:rsidRPr="00D629EF" w:rsidRDefault="002F51E4" w:rsidP="0048734C">
            <w:pPr>
              <w:keepNext/>
              <w:keepLines/>
              <w:spacing w:after="0"/>
              <w:rPr>
                <w:rFonts w:ascii="Arial" w:hAnsi="Arial" w:cs="Arial"/>
                <w:sz w:val="18"/>
              </w:rPr>
            </w:pPr>
            <w:r w:rsidRPr="00D629EF">
              <w:rPr>
                <w:rFonts w:ascii="Arial" w:hAnsi="Arial" w:cs="Arial"/>
                <w:sz w:val="18"/>
              </w:rPr>
              <w:t>Maximum no. of PDU Sessions for a UE. Value is 256.</w:t>
            </w:r>
          </w:p>
        </w:tc>
      </w:tr>
    </w:tbl>
    <w:p w14:paraId="3939A9A9" w14:textId="77777777" w:rsidR="002F51E4" w:rsidRPr="00D629EF" w:rsidRDefault="002F51E4" w:rsidP="002F51E4"/>
    <w:p w14:paraId="405F78A4" w14:textId="77777777" w:rsidR="002F51E4" w:rsidRPr="00D87062" w:rsidRDefault="002F51E4" w:rsidP="002F51E4">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63ED2A52" w14:textId="77777777" w:rsidR="002F51E4" w:rsidRPr="00D629EF" w:rsidRDefault="002F51E4" w:rsidP="002F51E4">
      <w:pPr>
        <w:pStyle w:val="Heading4"/>
      </w:pPr>
      <w:bookmarkStart w:id="130" w:name="_Toc29461005"/>
      <w:bookmarkStart w:id="131" w:name="_Toc29505737"/>
      <w:bookmarkStart w:id="132" w:name="_Toc36556262"/>
      <w:bookmarkStart w:id="133" w:name="_Toc45881720"/>
      <w:bookmarkStart w:id="134" w:name="_Toc51852358"/>
      <w:bookmarkStart w:id="135" w:name="_Toc56620309"/>
      <w:bookmarkStart w:id="136" w:name="_Toc64447949"/>
      <w:bookmarkStart w:id="137" w:name="_Toc74152724"/>
      <w:bookmarkStart w:id="138" w:name="_Toc88656149"/>
      <w:bookmarkStart w:id="139" w:name="_Toc88657208"/>
      <w:bookmarkStart w:id="140" w:name="_Toc105657242"/>
      <w:bookmarkStart w:id="141" w:name="_Toc106108623"/>
      <w:r w:rsidRPr="00D629EF">
        <w:t>9.2.2.8</w:t>
      </w:r>
      <w:r w:rsidRPr="00D629EF">
        <w:tab/>
        <w:t>BEARER CONTEXT MODIFICATION CONFIRM</w:t>
      </w:r>
      <w:bookmarkEnd w:id="130"/>
      <w:bookmarkEnd w:id="131"/>
      <w:bookmarkEnd w:id="132"/>
      <w:bookmarkEnd w:id="133"/>
      <w:bookmarkEnd w:id="134"/>
      <w:bookmarkEnd w:id="135"/>
      <w:bookmarkEnd w:id="136"/>
      <w:bookmarkEnd w:id="137"/>
      <w:bookmarkEnd w:id="138"/>
      <w:bookmarkEnd w:id="139"/>
      <w:bookmarkEnd w:id="140"/>
      <w:bookmarkEnd w:id="141"/>
    </w:p>
    <w:p w14:paraId="1C7D6FE5" w14:textId="77777777" w:rsidR="002F51E4" w:rsidRPr="00D629EF" w:rsidRDefault="002F51E4" w:rsidP="002F51E4">
      <w:r w:rsidRPr="00D629EF">
        <w:t xml:space="preserve">This message is sent by the gNB-CU-CP to confirm the modification of the requested bearer context.  </w:t>
      </w:r>
    </w:p>
    <w:p w14:paraId="133A7172" w14:textId="77777777" w:rsidR="002F51E4" w:rsidRPr="00D629EF" w:rsidRDefault="002F51E4" w:rsidP="002F51E4">
      <w:pPr>
        <w:rPr>
          <w:rFonts w:eastAsia="Batang"/>
        </w:rPr>
      </w:pPr>
      <w:r w:rsidRPr="00D629EF">
        <w:lastRenderedPageBreak/>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2F51E4" w:rsidRPr="00D629EF" w14:paraId="2F4849A0" w14:textId="77777777" w:rsidTr="0048734C">
        <w:tc>
          <w:tcPr>
            <w:tcW w:w="2351" w:type="dxa"/>
          </w:tcPr>
          <w:p w14:paraId="441EE04E" w14:textId="77777777" w:rsidR="002F51E4" w:rsidRPr="00D629EF" w:rsidRDefault="002F51E4" w:rsidP="0048734C">
            <w:pPr>
              <w:pStyle w:val="TAH"/>
              <w:rPr>
                <w:lang w:eastAsia="ja-JP"/>
              </w:rPr>
            </w:pPr>
            <w:r w:rsidRPr="00D629EF">
              <w:rPr>
                <w:lang w:eastAsia="ja-JP"/>
              </w:rPr>
              <w:t>IE/Group Name</w:t>
            </w:r>
          </w:p>
        </w:tc>
        <w:tc>
          <w:tcPr>
            <w:tcW w:w="1134" w:type="dxa"/>
          </w:tcPr>
          <w:p w14:paraId="6F8FEB85" w14:textId="77777777" w:rsidR="002F51E4" w:rsidRPr="00D629EF" w:rsidRDefault="002F51E4" w:rsidP="0048734C">
            <w:pPr>
              <w:pStyle w:val="TAH"/>
              <w:rPr>
                <w:lang w:eastAsia="ja-JP"/>
              </w:rPr>
            </w:pPr>
            <w:r w:rsidRPr="00D629EF">
              <w:rPr>
                <w:lang w:eastAsia="ja-JP"/>
              </w:rPr>
              <w:t>Presence</w:t>
            </w:r>
          </w:p>
        </w:tc>
        <w:tc>
          <w:tcPr>
            <w:tcW w:w="1779" w:type="dxa"/>
          </w:tcPr>
          <w:p w14:paraId="7F4B4FB0" w14:textId="77777777" w:rsidR="002F51E4" w:rsidRPr="00D629EF" w:rsidRDefault="002F51E4" w:rsidP="0048734C">
            <w:pPr>
              <w:pStyle w:val="TAH"/>
              <w:rPr>
                <w:lang w:eastAsia="ja-JP"/>
              </w:rPr>
            </w:pPr>
            <w:r w:rsidRPr="00D629EF">
              <w:rPr>
                <w:lang w:eastAsia="ja-JP"/>
              </w:rPr>
              <w:t>Range</w:t>
            </w:r>
          </w:p>
        </w:tc>
        <w:tc>
          <w:tcPr>
            <w:tcW w:w="1406" w:type="dxa"/>
          </w:tcPr>
          <w:p w14:paraId="073D153E" w14:textId="77777777" w:rsidR="002F51E4" w:rsidRPr="00D629EF" w:rsidRDefault="002F51E4" w:rsidP="0048734C">
            <w:pPr>
              <w:pStyle w:val="TAH"/>
              <w:rPr>
                <w:lang w:eastAsia="ja-JP"/>
              </w:rPr>
            </w:pPr>
            <w:r w:rsidRPr="00D629EF">
              <w:rPr>
                <w:lang w:eastAsia="ja-JP"/>
              </w:rPr>
              <w:t>IE type and reference</w:t>
            </w:r>
          </w:p>
        </w:tc>
        <w:tc>
          <w:tcPr>
            <w:tcW w:w="1654" w:type="dxa"/>
          </w:tcPr>
          <w:p w14:paraId="4D649A34" w14:textId="77777777" w:rsidR="002F51E4" w:rsidRPr="00D629EF" w:rsidRDefault="002F51E4" w:rsidP="0048734C">
            <w:pPr>
              <w:pStyle w:val="TAH"/>
              <w:rPr>
                <w:lang w:eastAsia="ja-JP"/>
              </w:rPr>
            </w:pPr>
            <w:r w:rsidRPr="00D629EF">
              <w:rPr>
                <w:lang w:eastAsia="ja-JP"/>
              </w:rPr>
              <w:t>Semantics description</w:t>
            </w:r>
          </w:p>
        </w:tc>
        <w:tc>
          <w:tcPr>
            <w:tcW w:w="1080" w:type="dxa"/>
          </w:tcPr>
          <w:p w14:paraId="277C9CF3" w14:textId="77777777" w:rsidR="002F51E4" w:rsidRPr="00D629EF" w:rsidRDefault="002F51E4" w:rsidP="0048734C">
            <w:pPr>
              <w:pStyle w:val="TAH"/>
              <w:rPr>
                <w:lang w:eastAsia="ja-JP"/>
              </w:rPr>
            </w:pPr>
            <w:r w:rsidRPr="00D629EF">
              <w:rPr>
                <w:lang w:eastAsia="ja-JP"/>
              </w:rPr>
              <w:t>Criticality</w:t>
            </w:r>
          </w:p>
        </w:tc>
        <w:tc>
          <w:tcPr>
            <w:tcW w:w="1137" w:type="dxa"/>
          </w:tcPr>
          <w:p w14:paraId="729DEADE" w14:textId="77777777" w:rsidR="002F51E4" w:rsidRPr="00D629EF" w:rsidRDefault="002F51E4" w:rsidP="0048734C">
            <w:pPr>
              <w:pStyle w:val="TAH"/>
              <w:rPr>
                <w:lang w:eastAsia="ja-JP"/>
              </w:rPr>
            </w:pPr>
            <w:r w:rsidRPr="00D629EF">
              <w:rPr>
                <w:lang w:eastAsia="ja-JP"/>
              </w:rPr>
              <w:t>Assigned Criticality</w:t>
            </w:r>
          </w:p>
        </w:tc>
      </w:tr>
      <w:tr w:rsidR="002F51E4" w:rsidRPr="00D629EF" w14:paraId="02ED941D" w14:textId="77777777" w:rsidTr="0048734C">
        <w:tc>
          <w:tcPr>
            <w:tcW w:w="2351" w:type="dxa"/>
          </w:tcPr>
          <w:p w14:paraId="033D4616" w14:textId="77777777" w:rsidR="002F51E4" w:rsidRPr="00D629EF" w:rsidRDefault="002F51E4" w:rsidP="0048734C">
            <w:pPr>
              <w:pStyle w:val="TAL"/>
              <w:rPr>
                <w:lang w:eastAsia="ja-JP"/>
              </w:rPr>
            </w:pPr>
            <w:r w:rsidRPr="00D629EF">
              <w:rPr>
                <w:lang w:eastAsia="ja-JP"/>
              </w:rPr>
              <w:t>Message Type</w:t>
            </w:r>
          </w:p>
        </w:tc>
        <w:tc>
          <w:tcPr>
            <w:tcW w:w="1134" w:type="dxa"/>
          </w:tcPr>
          <w:p w14:paraId="60B66DFE" w14:textId="77777777" w:rsidR="002F51E4" w:rsidRPr="00D629EF" w:rsidRDefault="002F51E4" w:rsidP="0048734C">
            <w:pPr>
              <w:pStyle w:val="TAL"/>
              <w:rPr>
                <w:lang w:eastAsia="ja-JP"/>
              </w:rPr>
            </w:pPr>
            <w:r w:rsidRPr="00D629EF">
              <w:rPr>
                <w:lang w:eastAsia="ja-JP"/>
              </w:rPr>
              <w:t>M</w:t>
            </w:r>
          </w:p>
        </w:tc>
        <w:tc>
          <w:tcPr>
            <w:tcW w:w="1779" w:type="dxa"/>
          </w:tcPr>
          <w:p w14:paraId="51A6855D" w14:textId="77777777" w:rsidR="002F51E4" w:rsidRPr="00D629EF" w:rsidRDefault="002F51E4" w:rsidP="0048734C">
            <w:pPr>
              <w:pStyle w:val="TAL"/>
              <w:rPr>
                <w:lang w:eastAsia="ja-JP"/>
              </w:rPr>
            </w:pPr>
          </w:p>
        </w:tc>
        <w:tc>
          <w:tcPr>
            <w:tcW w:w="1406" w:type="dxa"/>
          </w:tcPr>
          <w:p w14:paraId="7C571454" w14:textId="77777777" w:rsidR="002F51E4" w:rsidRPr="00D629EF" w:rsidRDefault="002F51E4" w:rsidP="0048734C">
            <w:pPr>
              <w:pStyle w:val="TAL"/>
              <w:rPr>
                <w:lang w:eastAsia="ja-JP"/>
              </w:rPr>
            </w:pPr>
            <w:r w:rsidRPr="00D629EF">
              <w:rPr>
                <w:lang w:eastAsia="ja-JP"/>
              </w:rPr>
              <w:t>9.3.1.1</w:t>
            </w:r>
          </w:p>
        </w:tc>
        <w:tc>
          <w:tcPr>
            <w:tcW w:w="1654" w:type="dxa"/>
          </w:tcPr>
          <w:p w14:paraId="33B3C8A9" w14:textId="77777777" w:rsidR="002F51E4" w:rsidRPr="00D629EF" w:rsidRDefault="002F51E4" w:rsidP="0048734C">
            <w:pPr>
              <w:pStyle w:val="TAL"/>
              <w:rPr>
                <w:lang w:eastAsia="ja-JP"/>
              </w:rPr>
            </w:pPr>
          </w:p>
        </w:tc>
        <w:tc>
          <w:tcPr>
            <w:tcW w:w="1080" w:type="dxa"/>
          </w:tcPr>
          <w:p w14:paraId="1325D5D6" w14:textId="77777777" w:rsidR="002F51E4" w:rsidRPr="00D629EF" w:rsidRDefault="002F51E4" w:rsidP="0048734C">
            <w:pPr>
              <w:pStyle w:val="TAC"/>
              <w:rPr>
                <w:lang w:eastAsia="ja-JP"/>
              </w:rPr>
            </w:pPr>
            <w:r w:rsidRPr="00D629EF">
              <w:rPr>
                <w:lang w:eastAsia="ja-JP"/>
              </w:rPr>
              <w:t>YES</w:t>
            </w:r>
          </w:p>
        </w:tc>
        <w:tc>
          <w:tcPr>
            <w:tcW w:w="1137" w:type="dxa"/>
          </w:tcPr>
          <w:p w14:paraId="2D892F70" w14:textId="77777777" w:rsidR="002F51E4" w:rsidRPr="00D629EF" w:rsidRDefault="002F51E4" w:rsidP="0048734C">
            <w:pPr>
              <w:pStyle w:val="TAC"/>
              <w:rPr>
                <w:lang w:eastAsia="ja-JP"/>
              </w:rPr>
            </w:pPr>
            <w:r w:rsidRPr="00D629EF">
              <w:rPr>
                <w:lang w:eastAsia="ja-JP"/>
              </w:rPr>
              <w:t>reject</w:t>
            </w:r>
          </w:p>
        </w:tc>
      </w:tr>
      <w:tr w:rsidR="002F51E4" w:rsidRPr="00D629EF" w14:paraId="2C6CB8C7" w14:textId="77777777" w:rsidTr="0048734C">
        <w:tc>
          <w:tcPr>
            <w:tcW w:w="2351" w:type="dxa"/>
            <w:tcBorders>
              <w:top w:val="single" w:sz="4" w:space="0" w:color="auto"/>
              <w:left w:val="single" w:sz="4" w:space="0" w:color="auto"/>
              <w:bottom w:val="single" w:sz="4" w:space="0" w:color="auto"/>
              <w:right w:val="single" w:sz="4" w:space="0" w:color="auto"/>
            </w:tcBorders>
          </w:tcPr>
          <w:p w14:paraId="6F57C764" w14:textId="77777777" w:rsidR="002F51E4" w:rsidRPr="00D629EF" w:rsidRDefault="002F51E4" w:rsidP="0048734C">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tcPr>
          <w:p w14:paraId="158943A4"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DF49BCE"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C0A14A3" w14:textId="77777777" w:rsidR="002F51E4" w:rsidRPr="00D629EF" w:rsidRDefault="002F51E4" w:rsidP="0048734C">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9C69325"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7DBCB"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87BD10" w14:textId="77777777" w:rsidR="002F51E4" w:rsidRPr="00D629EF" w:rsidRDefault="002F51E4" w:rsidP="0048734C">
            <w:pPr>
              <w:pStyle w:val="TAC"/>
              <w:rPr>
                <w:lang w:eastAsia="ja-JP"/>
              </w:rPr>
            </w:pPr>
            <w:r w:rsidRPr="00D629EF">
              <w:rPr>
                <w:lang w:eastAsia="ja-JP"/>
              </w:rPr>
              <w:t>reject</w:t>
            </w:r>
          </w:p>
        </w:tc>
      </w:tr>
      <w:tr w:rsidR="002F51E4" w:rsidRPr="00D629EF" w14:paraId="5E0AE532" w14:textId="77777777" w:rsidTr="0048734C">
        <w:tc>
          <w:tcPr>
            <w:tcW w:w="2351" w:type="dxa"/>
            <w:tcBorders>
              <w:top w:val="single" w:sz="4" w:space="0" w:color="auto"/>
              <w:left w:val="single" w:sz="4" w:space="0" w:color="auto"/>
              <w:bottom w:val="single" w:sz="4" w:space="0" w:color="auto"/>
              <w:right w:val="single" w:sz="4" w:space="0" w:color="auto"/>
            </w:tcBorders>
          </w:tcPr>
          <w:p w14:paraId="61F969FA" w14:textId="77777777" w:rsidR="002F51E4" w:rsidRPr="00D629EF" w:rsidRDefault="002F51E4" w:rsidP="0048734C">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tcPr>
          <w:p w14:paraId="38637D27" w14:textId="77777777" w:rsidR="002F51E4" w:rsidRPr="00D629EF" w:rsidRDefault="002F51E4" w:rsidP="0048734C">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BC51922"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36210A2" w14:textId="77777777" w:rsidR="002F51E4" w:rsidRPr="00D629EF" w:rsidRDefault="002F51E4" w:rsidP="0048734C">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424E42D"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7D92"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A8211B" w14:textId="77777777" w:rsidR="002F51E4" w:rsidRPr="00D629EF" w:rsidRDefault="002F51E4" w:rsidP="0048734C">
            <w:pPr>
              <w:pStyle w:val="TAC"/>
              <w:rPr>
                <w:lang w:eastAsia="ja-JP"/>
              </w:rPr>
            </w:pPr>
            <w:r w:rsidRPr="00D629EF">
              <w:rPr>
                <w:lang w:eastAsia="ja-JP"/>
              </w:rPr>
              <w:t>reject</w:t>
            </w:r>
          </w:p>
        </w:tc>
      </w:tr>
      <w:tr w:rsidR="002F51E4" w:rsidRPr="00D629EF" w14:paraId="642BE3F2" w14:textId="77777777" w:rsidTr="0048734C">
        <w:tc>
          <w:tcPr>
            <w:tcW w:w="2351" w:type="dxa"/>
            <w:tcBorders>
              <w:top w:val="single" w:sz="4" w:space="0" w:color="auto"/>
              <w:left w:val="single" w:sz="4" w:space="0" w:color="auto"/>
              <w:bottom w:val="single" w:sz="4" w:space="0" w:color="auto"/>
              <w:right w:val="single" w:sz="4" w:space="0" w:color="auto"/>
            </w:tcBorders>
          </w:tcPr>
          <w:p w14:paraId="63078794" w14:textId="77777777" w:rsidR="002F51E4" w:rsidRPr="00D629EF" w:rsidRDefault="002F51E4" w:rsidP="0048734C">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tcPr>
          <w:p w14:paraId="32E91F7E"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469FFBD"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184BCC4"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C4A9381"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98FB6"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DAF668" w14:textId="77777777" w:rsidR="002F51E4" w:rsidRPr="00D629EF" w:rsidRDefault="002F51E4" w:rsidP="0048734C">
            <w:pPr>
              <w:pStyle w:val="TAC"/>
              <w:rPr>
                <w:lang w:eastAsia="ja-JP"/>
              </w:rPr>
            </w:pPr>
            <w:r w:rsidRPr="00D629EF">
              <w:rPr>
                <w:lang w:eastAsia="ja-JP"/>
              </w:rPr>
              <w:t>ignore</w:t>
            </w:r>
          </w:p>
        </w:tc>
      </w:tr>
      <w:tr w:rsidR="002F51E4" w:rsidRPr="00D629EF" w14:paraId="6F620374" w14:textId="77777777" w:rsidTr="0048734C">
        <w:tc>
          <w:tcPr>
            <w:tcW w:w="2351" w:type="dxa"/>
            <w:tcBorders>
              <w:top w:val="single" w:sz="4" w:space="0" w:color="auto"/>
              <w:left w:val="single" w:sz="4" w:space="0" w:color="auto"/>
              <w:bottom w:val="single" w:sz="4" w:space="0" w:color="auto"/>
              <w:right w:val="single" w:sz="4" w:space="0" w:color="auto"/>
            </w:tcBorders>
          </w:tcPr>
          <w:p w14:paraId="02D4B7E6" w14:textId="77777777" w:rsidR="002F51E4" w:rsidRPr="00D629EF" w:rsidRDefault="002F51E4" w:rsidP="0048734C">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59FA522"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488ED422"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A6CF179"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0786F9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EF73D"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13F95C9" w14:textId="77777777" w:rsidR="002F51E4" w:rsidRPr="00D629EF" w:rsidRDefault="002F51E4" w:rsidP="0048734C">
            <w:pPr>
              <w:pStyle w:val="TAC"/>
              <w:rPr>
                <w:lang w:eastAsia="ja-JP"/>
              </w:rPr>
            </w:pPr>
          </w:p>
        </w:tc>
      </w:tr>
      <w:tr w:rsidR="002F51E4" w:rsidRPr="00D629EF" w14:paraId="687EB296" w14:textId="77777777" w:rsidTr="0048734C">
        <w:tc>
          <w:tcPr>
            <w:tcW w:w="2351" w:type="dxa"/>
            <w:tcBorders>
              <w:top w:val="single" w:sz="4" w:space="0" w:color="auto"/>
              <w:left w:val="single" w:sz="4" w:space="0" w:color="auto"/>
              <w:bottom w:val="single" w:sz="4" w:space="0" w:color="auto"/>
              <w:right w:val="single" w:sz="4" w:space="0" w:color="auto"/>
            </w:tcBorders>
          </w:tcPr>
          <w:p w14:paraId="1E2B6544" w14:textId="77777777" w:rsidR="002F51E4" w:rsidRPr="00D629EF" w:rsidRDefault="002F51E4" w:rsidP="0048734C">
            <w:pPr>
              <w:pStyle w:val="TAL"/>
              <w:ind w:leftChars="100" w:left="200"/>
              <w:rPr>
                <w:i/>
                <w:noProof/>
                <w:lang w:eastAsia="ja-JP"/>
              </w:rPr>
            </w:pPr>
            <w:r w:rsidRPr="00D629EF">
              <w:rPr>
                <w:noProof/>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01D89961"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D80D023" w14:textId="77777777" w:rsidR="002F51E4" w:rsidRPr="00D629EF" w:rsidRDefault="002F51E4" w:rsidP="0048734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1BDCDE0" w14:textId="77777777" w:rsidR="002F51E4" w:rsidRPr="00D629EF" w:rsidRDefault="002F51E4" w:rsidP="0048734C">
            <w:pPr>
              <w:pStyle w:val="TAL"/>
              <w:rPr>
                <w:noProof/>
                <w:lang w:eastAsia="ja-JP"/>
              </w:rPr>
            </w:pPr>
            <w:r w:rsidRPr="00D629EF">
              <w:rPr>
                <w:noProof/>
                <w:lang w:eastAsia="ja-JP"/>
              </w:rPr>
              <w:t>DRB Confirm Modified List E-UTRAN</w:t>
            </w:r>
          </w:p>
          <w:p w14:paraId="698FB7DB" w14:textId="77777777" w:rsidR="002F51E4" w:rsidRPr="00D629EF" w:rsidRDefault="002F51E4" w:rsidP="0048734C">
            <w:pPr>
              <w:pStyle w:val="TAL"/>
              <w:rPr>
                <w:noProof/>
                <w:lang w:eastAsia="ja-JP"/>
              </w:rPr>
            </w:pPr>
            <w:r w:rsidRPr="00D629EF">
              <w:rPr>
                <w:noProof/>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498D3037"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F8ECA"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95A8EF" w14:textId="77777777" w:rsidR="002F51E4" w:rsidRPr="00D629EF" w:rsidRDefault="002F51E4" w:rsidP="0048734C">
            <w:pPr>
              <w:pStyle w:val="TAC"/>
              <w:rPr>
                <w:lang w:eastAsia="ja-JP"/>
              </w:rPr>
            </w:pPr>
            <w:r w:rsidRPr="00D629EF">
              <w:rPr>
                <w:lang w:eastAsia="ja-JP"/>
              </w:rPr>
              <w:t>ignore</w:t>
            </w:r>
          </w:p>
        </w:tc>
      </w:tr>
      <w:tr w:rsidR="002F51E4" w:rsidRPr="00D629EF" w14:paraId="157EF54E" w14:textId="77777777" w:rsidTr="0048734C">
        <w:tc>
          <w:tcPr>
            <w:tcW w:w="2351" w:type="dxa"/>
            <w:tcBorders>
              <w:top w:val="single" w:sz="4" w:space="0" w:color="auto"/>
              <w:left w:val="single" w:sz="4" w:space="0" w:color="auto"/>
              <w:bottom w:val="single" w:sz="4" w:space="0" w:color="auto"/>
              <w:right w:val="single" w:sz="4" w:space="0" w:color="auto"/>
            </w:tcBorders>
          </w:tcPr>
          <w:p w14:paraId="5F96158F" w14:textId="77777777" w:rsidR="002F51E4" w:rsidRPr="00D629EF" w:rsidRDefault="002F51E4" w:rsidP="0048734C">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BC5EC76" w14:textId="77777777" w:rsidR="002F51E4" w:rsidRPr="00D629EF" w:rsidRDefault="002F51E4" w:rsidP="0048734C">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130D38B9" w14:textId="77777777" w:rsidR="002F51E4" w:rsidRPr="00D629EF" w:rsidRDefault="002F51E4" w:rsidP="0048734C">
            <w:pPr>
              <w:pStyle w:val="TAL"/>
              <w:rPr>
                <w:i/>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7D45BA1D" w14:textId="77777777" w:rsidR="002F51E4" w:rsidRPr="00D629EF" w:rsidRDefault="002F51E4" w:rsidP="0048734C">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701F17A"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99DAC5" w14:textId="77777777" w:rsidR="002F51E4" w:rsidRPr="00D629EF" w:rsidRDefault="002F51E4" w:rsidP="0048734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96A7E60" w14:textId="77777777" w:rsidR="002F51E4" w:rsidRPr="00D629EF" w:rsidRDefault="002F51E4" w:rsidP="0048734C">
            <w:pPr>
              <w:pStyle w:val="TAC"/>
              <w:rPr>
                <w:lang w:eastAsia="ja-JP"/>
              </w:rPr>
            </w:pPr>
          </w:p>
        </w:tc>
      </w:tr>
      <w:tr w:rsidR="002F51E4" w:rsidRPr="00D629EF" w14:paraId="3C7FC17D" w14:textId="77777777" w:rsidTr="0048734C">
        <w:tc>
          <w:tcPr>
            <w:tcW w:w="2351" w:type="dxa"/>
            <w:tcBorders>
              <w:top w:val="single" w:sz="4" w:space="0" w:color="auto"/>
              <w:left w:val="single" w:sz="4" w:space="0" w:color="auto"/>
              <w:bottom w:val="single" w:sz="4" w:space="0" w:color="auto"/>
              <w:right w:val="single" w:sz="4" w:space="0" w:color="auto"/>
            </w:tcBorders>
          </w:tcPr>
          <w:p w14:paraId="42956F4D" w14:textId="77777777" w:rsidR="002F51E4" w:rsidRPr="00D629EF" w:rsidRDefault="002F51E4" w:rsidP="0048734C">
            <w:pPr>
              <w:pStyle w:val="TAL"/>
              <w:ind w:leftChars="100" w:left="200"/>
              <w:rPr>
                <w:noProof/>
                <w:lang w:eastAsia="ja-JP"/>
              </w:rPr>
            </w:pPr>
            <w:r w:rsidRPr="00D629EF">
              <w:rPr>
                <w:noProof/>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79DBBF20" w14:textId="77777777" w:rsidR="002F51E4" w:rsidRPr="00D629EF" w:rsidRDefault="002F51E4" w:rsidP="0048734C">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E402CE0" w14:textId="77777777" w:rsidR="002F51E4" w:rsidRPr="00D629EF" w:rsidRDefault="002F51E4" w:rsidP="0048734C">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7F06901F" w14:textId="77777777" w:rsidR="002F51E4" w:rsidRPr="00D629EF" w:rsidRDefault="002F51E4" w:rsidP="0048734C">
            <w:pPr>
              <w:pStyle w:val="TAL"/>
              <w:rPr>
                <w:noProof/>
                <w:lang w:eastAsia="ja-JP"/>
              </w:rPr>
            </w:pPr>
            <w:r w:rsidRPr="00D629EF">
              <w:rPr>
                <w:noProof/>
                <w:lang w:eastAsia="ja-JP"/>
              </w:rPr>
              <w:t>PDU Session Resource Confirm Modified List</w:t>
            </w:r>
          </w:p>
          <w:p w14:paraId="39D3F41E" w14:textId="77777777" w:rsidR="002F51E4" w:rsidRPr="00D629EF" w:rsidRDefault="002F51E4" w:rsidP="0048734C">
            <w:pPr>
              <w:pStyle w:val="TAL"/>
              <w:rPr>
                <w:noProof/>
                <w:lang w:eastAsia="ja-JP"/>
              </w:rPr>
            </w:pPr>
            <w:r w:rsidRPr="00D629EF">
              <w:rPr>
                <w:noProof/>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1348EA4F" w14:textId="77777777" w:rsidR="002F51E4" w:rsidRPr="00D629EF" w:rsidRDefault="002F51E4" w:rsidP="0048734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19025" w14:textId="77777777" w:rsidR="002F51E4" w:rsidRPr="00D629EF" w:rsidRDefault="002F51E4" w:rsidP="0048734C">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13C52B" w14:textId="77777777" w:rsidR="002F51E4" w:rsidRPr="00D629EF" w:rsidRDefault="002F51E4" w:rsidP="0048734C">
            <w:pPr>
              <w:pStyle w:val="TAC"/>
              <w:rPr>
                <w:lang w:eastAsia="ja-JP"/>
              </w:rPr>
            </w:pPr>
            <w:r w:rsidRPr="00D629EF">
              <w:rPr>
                <w:lang w:eastAsia="ja-JP"/>
              </w:rPr>
              <w:t>Ignore</w:t>
            </w:r>
          </w:p>
        </w:tc>
      </w:tr>
      <w:tr w:rsidR="002F51E4" w:rsidRPr="00D629EF" w14:paraId="283A9E25" w14:textId="77777777" w:rsidTr="0048734C">
        <w:trPr>
          <w:ins w:id="142" w:author="Huawei" w:date="2022-08-08T16:52:00Z"/>
        </w:trPr>
        <w:tc>
          <w:tcPr>
            <w:tcW w:w="2351" w:type="dxa"/>
            <w:tcBorders>
              <w:top w:val="single" w:sz="4" w:space="0" w:color="auto"/>
              <w:left w:val="single" w:sz="4" w:space="0" w:color="auto"/>
              <w:bottom w:val="single" w:sz="4" w:space="0" w:color="auto"/>
              <w:right w:val="single" w:sz="4" w:space="0" w:color="auto"/>
            </w:tcBorders>
          </w:tcPr>
          <w:p w14:paraId="4894EDA6" w14:textId="2F2DC615" w:rsidR="002F51E4" w:rsidRPr="002F51E4" w:rsidRDefault="002F51E4">
            <w:pPr>
              <w:pStyle w:val="TAL"/>
              <w:rPr>
                <w:ins w:id="143" w:author="Huawei" w:date="2022-08-08T16:52:00Z"/>
                <w:rFonts w:eastAsia="MS Mincho"/>
                <w:noProof/>
                <w:lang w:eastAsia="ja-JP"/>
                <w:rPrChange w:id="144" w:author="Huawei" w:date="2022-08-08T16:52:00Z">
                  <w:rPr>
                    <w:ins w:id="145" w:author="Huawei" w:date="2022-08-08T16:52:00Z"/>
                    <w:noProof/>
                    <w:lang w:eastAsia="ja-JP"/>
                  </w:rPr>
                </w:rPrChange>
              </w:rPr>
              <w:pPrChange w:id="146" w:author="Huawei" w:date="2022-08-08T16:52:00Z">
                <w:pPr>
                  <w:pStyle w:val="TAL"/>
                  <w:ind w:leftChars="100" w:left="200"/>
                </w:pPr>
              </w:pPrChange>
            </w:pPr>
            <w:ins w:id="147" w:author="Huawei" w:date="2022-08-08T16:52: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146DD6BE" w14:textId="0A14EA06" w:rsidR="002F51E4" w:rsidRPr="00D629EF" w:rsidRDefault="002F51E4" w:rsidP="002F51E4">
            <w:pPr>
              <w:pStyle w:val="TAL"/>
              <w:rPr>
                <w:ins w:id="148" w:author="Huawei" w:date="2022-08-08T16:52:00Z"/>
                <w:lang w:eastAsia="ja-JP"/>
              </w:rPr>
            </w:pPr>
            <w:ins w:id="149" w:author="Huawei" w:date="2022-08-08T16:52:00Z">
              <w:r w:rsidRPr="00FA52B0">
                <w:rPr>
                  <w:rFonts w:cs="Arial"/>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4D3FDE8" w14:textId="77777777" w:rsidR="002F51E4" w:rsidRPr="00D629EF" w:rsidRDefault="002F51E4" w:rsidP="002F51E4">
            <w:pPr>
              <w:pStyle w:val="TAL"/>
              <w:rPr>
                <w:ins w:id="150" w:author="Huawei" w:date="2022-08-08T16:52:00Z"/>
                <w:i/>
                <w:lang w:eastAsia="ja-JP"/>
              </w:rPr>
            </w:pPr>
          </w:p>
        </w:tc>
        <w:tc>
          <w:tcPr>
            <w:tcW w:w="1406" w:type="dxa"/>
            <w:tcBorders>
              <w:top w:val="single" w:sz="4" w:space="0" w:color="auto"/>
              <w:left w:val="single" w:sz="4" w:space="0" w:color="auto"/>
              <w:bottom w:val="single" w:sz="4" w:space="0" w:color="auto"/>
              <w:right w:val="single" w:sz="4" w:space="0" w:color="auto"/>
            </w:tcBorders>
          </w:tcPr>
          <w:p w14:paraId="63C080AD" w14:textId="5F62AC37" w:rsidR="002F51E4" w:rsidRPr="00D629EF" w:rsidRDefault="002F51E4" w:rsidP="002F51E4">
            <w:pPr>
              <w:pStyle w:val="TAL"/>
              <w:rPr>
                <w:ins w:id="151" w:author="Huawei" w:date="2022-08-08T16:52:00Z"/>
                <w:noProof/>
                <w:lang w:eastAsia="ja-JP"/>
              </w:rPr>
            </w:pPr>
            <w:ins w:id="152" w:author="Huawei" w:date="2022-08-08T16:52: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6B154D0E" w14:textId="77777777" w:rsidR="002F51E4" w:rsidRPr="00D629EF" w:rsidRDefault="002F51E4" w:rsidP="002F51E4">
            <w:pPr>
              <w:pStyle w:val="TAL"/>
              <w:rPr>
                <w:ins w:id="153" w:author="Huawei" w:date="2022-08-08T16: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39F49E" w14:textId="6775911F" w:rsidR="002F51E4" w:rsidRPr="00D629EF" w:rsidRDefault="002F51E4" w:rsidP="002F51E4">
            <w:pPr>
              <w:pStyle w:val="TAC"/>
              <w:rPr>
                <w:ins w:id="154" w:author="Huawei" w:date="2022-08-08T16:52:00Z"/>
                <w:lang w:eastAsia="ja-JP"/>
              </w:rPr>
            </w:pPr>
            <w:ins w:id="155" w:author="Huawei" w:date="2022-08-08T16:52: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96A25D7" w14:textId="244D359E" w:rsidR="002F51E4" w:rsidRPr="00D629EF" w:rsidRDefault="002F51E4" w:rsidP="002F51E4">
            <w:pPr>
              <w:pStyle w:val="TAC"/>
              <w:rPr>
                <w:ins w:id="156" w:author="Huawei" w:date="2022-08-08T16:52:00Z"/>
                <w:lang w:eastAsia="ja-JP"/>
              </w:rPr>
            </w:pPr>
            <w:ins w:id="157" w:author="Huawei" w:date="2022-08-08T16:52:00Z">
              <w:r w:rsidRPr="00FA52B0">
                <w:rPr>
                  <w:rFonts w:cs="Arial"/>
                  <w:szCs w:val="18"/>
                  <w:lang w:eastAsia="ja-JP"/>
                </w:rPr>
                <w:t>ignore</w:t>
              </w:r>
            </w:ins>
          </w:p>
        </w:tc>
      </w:tr>
    </w:tbl>
    <w:p w14:paraId="0C2E9B1A" w14:textId="77777777" w:rsidR="002F51E4" w:rsidRPr="00D629EF" w:rsidRDefault="002F51E4" w:rsidP="002F51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51E4" w:rsidRPr="00D629EF" w14:paraId="7DFBE831" w14:textId="77777777" w:rsidTr="0048734C">
        <w:trPr>
          <w:jc w:val="center"/>
        </w:trPr>
        <w:tc>
          <w:tcPr>
            <w:tcW w:w="3686" w:type="dxa"/>
          </w:tcPr>
          <w:p w14:paraId="7300DAE1" w14:textId="77777777" w:rsidR="002F51E4" w:rsidRPr="00D629EF" w:rsidRDefault="002F51E4" w:rsidP="0048734C">
            <w:pPr>
              <w:pStyle w:val="TAH"/>
            </w:pPr>
            <w:r w:rsidRPr="00D629EF">
              <w:t>Range bound</w:t>
            </w:r>
          </w:p>
        </w:tc>
        <w:tc>
          <w:tcPr>
            <w:tcW w:w="5670" w:type="dxa"/>
          </w:tcPr>
          <w:p w14:paraId="02D9F0EA" w14:textId="77777777" w:rsidR="002F51E4" w:rsidRPr="00D629EF" w:rsidRDefault="002F51E4" w:rsidP="0048734C">
            <w:pPr>
              <w:pStyle w:val="TAH"/>
            </w:pPr>
            <w:r w:rsidRPr="00D629EF">
              <w:t>Explanation</w:t>
            </w:r>
          </w:p>
        </w:tc>
      </w:tr>
      <w:tr w:rsidR="002F51E4" w:rsidRPr="00D629EF" w14:paraId="5BDFD8EF" w14:textId="77777777" w:rsidTr="0048734C">
        <w:trPr>
          <w:jc w:val="center"/>
        </w:trPr>
        <w:tc>
          <w:tcPr>
            <w:tcW w:w="3686" w:type="dxa"/>
          </w:tcPr>
          <w:p w14:paraId="44079FEE" w14:textId="77777777" w:rsidR="002F51E4" w:rsidRPr="00D629EF" w:rsidRDefault="002F51E4" w:rsidP="0048734C">
            <w:pPr>
              <w:pStyle w:val="TAL"/>
            </w:pPr>
            <w:r w:rsidRPr="00D629EF">
              <w:t>maxnoofDRBs</w:t>
            </w:r>
          </w:p>
        </w:tc>
        <w:tc>
          <w:tcPr>
            <w:tcW w:w="5670" w:type="dxa"/>
          </w:tcPr>
          <w:p w14:paraId="738F4F3D" w14:textId="77777777" w:rsidR="002F51E4" w:rsidRPr="00D629EF" w:rsidRDefault="002F51E4" w:rsidP="0048734C">
            <w:pPr>
              <w:pStyle w:val="TAL"/>
            </w:pPr>
            <w:r w:rsidRPr="00D629EF">
              <w:t>Maximum no. of DRBs for a UE. Value is 32.</w:t>
            </w:r>
          </w:p>
        </w:tc>
      </w:tr>
      <w:tr w:rsidR="002F51E4" w:rsidRPr="00D629EF" w14:paraId="24B6ACAD" w14:textId="77777777" w:rsidTr="0048734C">
        <w:trPr>
          <w:jc w:val="center"/>
        </w:trPr>
        <w:tc>
          <w:tcPr>
            <w:tcW w:w="3686" w:type="dxa"/>
          </w:tcPr>
          <w:p w14:paraId="359239BE" w14:textId="77777777" w:rsidR="002F51E4" w:rsidRPr="00D629EF" w:rsidRDefault="002F51E4" w:rsidP="0048734C">
            <w:pPr>
              <w:pStyle w:val="TAL"/>
            </w:pPr>
            <w:r w:rsidRPr="00D629EF">
              <w:t xml:space="preserve">maxnoofPDUSessionResource </w:t>
            </w:r>
          </w:p>
        </w:tc>
        <w:tc>
          <w:tcPr>
            <w:tcW w:w="5670" w:type="dxa"/>
          </w:tcPr>
          <w:p w14:paraId="45BDFD99" w14:textId="77777777" w:rsidR="002F51E4" w:rsidRPr="00D629EF" w:rsidRDefault="002F51E4" w:rsidP="0048734C">
            <w:pPr>
              <w:pStyle w:val="TAL"/>
            </w:pPr>
            <w:r w:rsidRPr="00D629EF">
              <w:t>Maximum no. of PDU Sessions for a UE. Value is 256.</w:t>
            </w:r>
          </w:p>
        </w:tc>
      </w:tr>
    </w:tbl>
    <w:p w14:paraId="29A41095" w14:textId="77777777" w:rsidR="002F51E4" w:rsidRPr="002F51E4" w:rsidRDefault="002F51E4" w:rsidP="002F51E4">
      <w:pPr>
        <w:rPr>
          <w:b/>
          <w:i/>
          <w:noProof/>
          <w:color w:val="FF0000"/>
          <w:lang w:eastAsia="zh-CN"/>
        </w:rPr>
      </w:pPr>
    </w:p>
    <w:p w14:paraId="0A6D31DD" w14:textId="77777777" w:rsidR="002F51E4" w:rsidRDefault="002F51E4" w:rsidP="002F51E4">
      <w:pPr>
        <w:rPr>
          <w:b/>
          <w:i/>
          <w:noProof/>
          <w:color w:val="FF0000"/>
          <w:highlight w:val="yellow"/>
          <w:lang w:eastAsia="zh-CN"/>
        </w:rPr>
        <w:sectPr w:rsidR="002F5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61CF847" w14:textId="6E4FE766" w:rsidR="002F51E4" w:rsidRPr="00D87062" w:rsidRDefault="002F51E4" w:rsidP="002F51E4">
      <w:pPr>
        <w:rPr>
          <w:b/>
          <w:i/>
          <w:noProof/>
          <w:color w:val="FF0000"/>
          <w:highlight w:val="yellow"/>
          <w:lang w:eastAsia="zh-CN"/>
        </w:rPr>
      </w:pPr>
    </w:p>
    <w:p w14:paraId="63970479" w14:textId="77777777" w:rsidR="002F51E4" w:rsidRPr="00D629EF" w:rsidRDefault="002F51E4" w:rsidP="002F51E4">
      <w:pPr>
        <w:pStyle w:val="Heading3"/>
      </w:pPr>
      <w:bookmarkStart w:id="158" w:name="_Toc29461126"/>
      <w:bookmarkStart w:id="159" w:name="_Toc29505858"/>
      <w:bookmarkStart w:id="160" w:name="_Toc36556383"/>
      <w:bookmarkStart w:id="161" w:name="_Toc45881870"/>
      <w:bookmarkStart w:id="162" w:name="_Toc51852511"/>
      <w:bookmarkStart w:id="163" w:name="_Toc56620462"/>
      <w:bookmarkStart w:id="164" w:name="_Toc64448104"/>
      <w:bookmarkStart w:id="165" w:name="_Toc74152880"/>
      <w:bookmarkStart w:id="166" w:name="_Toc88656306"/>
      <w:bookmarkStart w:id="167" w:name="_Toc88657365"/>
      <w:bookmarkStart w:id="168" w:name="_Toc105657471"/>
      <w:bookmarkStart w:id="169" w:name="_Toc106108852"/>
      <w:r w:rsidRPr="00D629EF">
        <w:t>9.4.4</w:t>
      </w:r>
      <w:r w:rsidRPr="00D629EF">
        <w:tab/>
        <w:t>PDU Definitions</w:t>
      </w:r>
      <w:bookmarkEnd w:id="158"/>
      <w:bookmarkEnd w:id="159"/>
      <w:bookmarkEnd w:id="160"/>
      <w:bookmarkEnd w:id="161"/>
      <w:bookmarkEnd w:id="162"/>
      <w:bookmarkEnd w:id="163"/>
      <w:bookmarkEnd w:id="164"/>
      <w:bookmarkEnd w:id="165"/>
      <w:bookmarkEnd w:id="166"/>
      <w:bookmarkEnd w:id="167"/>
      <w:bookmarkEnd w:id="168"/>
      <w:bookmarkEnd w:id="169"/>
    </w:p>
    <w:p w14:paraId="33938108" w14:textId="77777777" w:rsidR="002F51E4" w:rsidRPr="00D629EF" w:rsidRDefault="002F51E4" w:rsidP="002F51E4">
      <w:pPr>
        <w:pStyle w:val="PL"/>
        <w:spacing w:line="0" w:lineRule="atLeast"/>
        <w:rPr>
          <w:noProof w:val="0"/>
          <w:snapToGrid w:val="0"/>
        </w:rPr>
      </w:pPr>
      <w:r w:rsidRPr="00D629EF">
        <w:t>-- ASN1START</w:t>
      </w:r>
    </w:p>
    <w:p w14:paraId="3CC9D909" w14:textId="77777777" w:rsidR="002F51E4" w:rsidRPr="00D629EF" w:rsidRDefault="002F51E4" w:rsidP="002F51E4">
      <w:pPr>
        <w:pStyle w:val="PL"/>
        <w:spacing w:line="0" w:lineRule="atLeast"/>
        <w:rPr>
          <w:noProof w:val="0"/>
          <w:snapToGrid w:val="0"/>
        </w:rPr>
      </w:pPr>
      <w:r w:rsidRPr="00D629EF">
        <w:rPr>
          <w:noProof w:val="0"/>
          <w:snapToGrid w:val="0"/>
        </w:rPr>
        <w:t>-- **************************************************************</w:t>
      </w:r>
    </w:p>
    <w:p w14:paraId="269812E6" w14:textId="77777777" w:rsidR="002F51E4" w:rsidRPr="00D629EF" w:rsidRDefault="002F51E4" w:rsidP="002F51E4">
      <w:pPr>
        <w:pStyle w:val="PL"/>
        <w:spacing w:line="0" w:lineRule="atLeast"/>
        <w:rPr>
          <w:noProof w:val="0"/>
          <w:snapToGrid w:val="0"/>
        </w:rPr>
      </w:pPr>
      <w:r w:rsidRPr="00D629EF">
        <w:rPr>
          <w:noProof w:val="0"/>
          <w:snapToGrid w:val="0"/>
        </w:rPr>
        <w:t>--</w:t>
      </w:r>
    </w:p>
    <w:p w14:paraId="3319D939" w14:textId="77777777" w:rsidR="002F51E4" w:rsidRPr="00D629EF" w:rsidRDefault="002F51E4" w:rsidP="002F51E4">
      <w:pPr>
        <w:pStyle w:val="PL"/>
        <w:spacing w:line="0" w:lineRule="atLeast"/>
        <w:outlineLvl w:val="3"/>
        <w:rPr>
          <w:noProof w:val="0"/>
          <w:snapToGrid w:val="0"/>
        </w:rPr>
      </w:pPr>
      <w:r w:rsidRPr="00D629EF">
        <w:rPr>
          <w:noProof w:val="0"/>
          <w:snapToGrid w:val="0"/>
        </w:rPr>
        <w:t>-- PDU definitions for E1AP</w:t>
      </w:r>
    </w:p>
    <w:p w14:paraId="01AF271E" w14:textId="77777777" w:rsidR="002F51E4" w:rsidRPr="00D629EF" w:rsidRDefault="002F51E4" w:rsidP="002F51E4">
      <w:pPr>
        <w:pStyle w:val="PL"/>
        <w:spacing w:line="0" w:lineRule="atLeast"/>
        <w:rPr>
          <w:noProof w:val="0"/>
          <w:snapToGrid w:val="0"/>
        </w:rPr>
      </w:pPr>
      <w:r w:rsidRPr="00D629EF">
        <w:rPr>
          <w:noProof w:val="0"/>
          <w:snapToGrid w:val="0"/>
        </w:rPr>
        <w:t>--</w:t>
      </w:r>
    </w:p>
    <w:p w14:paraId="377C6159" w14:textId="77777777" w:rsidR="002F51E4" w:rsidRPr="00D629EF" w:rsidRDefault="002F51E4" w:rsidP="002F51E4">
      <w:pPr>
        <w:pStyle w:val="PL"/>
        <w:spacing w:line="0" w:lineRule="atLeast"/>
        <w:rPr>
          <w:noProof w:val="0"/>
          <w:snapToGrid w:val="0"/>
        </w:rPr>
      </w:pPr>
      <w:r w:rsidRPr="00D629EF">
        <w:rPr>
          <w:noProof w:val="0"/>
          <w:snapToGrid w:val="0"/>
        </w:rPr>
        <w:t>-- **************************************************************</w:t>
      </w:r>
    </w:p>
    <w:p w14:paraId="39AF56B2" w14:textId="77777777" w:rsidR="002F51E4" w:rsidRPr="00D629EF" w:rsidRDefault="002F51E4" w:rsidP="002F51E4">
      <w:pPr>
        <w:pStyle w:val="PL"/>
        <w:spacing w:line="0" w:lineRule="atLeast"/>
        <w:rPr>
          <w:noProof w:val="0"/>
          <w:snapToGrid w:val="0"/>
        </w:rPr>
      </w:pPr>
    </w:p>
    <w:p w14:paraId="169DC076" w14:textId="77777777" w:rsidR="002F51E4" w:rsidRPr="00D629EF" w:rsidRDefault="002F51E4" w:rsidP="002F51E4">
      <w:pPr>
        <w:pStyle w:val="PL"/>
        <w:spacing w:line="0" w:lineRule="atLeast"/>
        <w:rPr>
          <w:noProof w:val="0"/>
          <w:snapToGrid w:val="0"/>
        </w:rPr>
      </w:pPr>
      <w:r w:rsidRPr="00D629EF">
        <w:rPr>
          <w:noProof w:val="0"/>
          <w:snapToGrid w:val="0"/>
        </w:rPr>
        <w:t>E1AP-PDU-Contents {</w:t>
      </w:r>
    </w:p>
    <w:p w14:paraId="3CED2185" w14:textId="77777777" w:rsidR="002F51E4" w:rsidRPr="00D629EF" w:rsidRDefault="002F51E4" w:rsidP="002F51E4">
      <w:pPr>
        <w:pStyle w:val="PL"/>
        <w:spacing w:line="0" w:lineRule="atLeast"/>
        <w:rPr>
          <w:noProof w:val="0"/>
          <w:snapToGrid w:val="0"/>
        </w:rPr>
      </w:pPr>
      <w:r w:rsidRPr="00D629EF">
        <w:rPr>
          <w:noProof w:val="0"/>
          <w:snapToGrid w:val="0"/>
        </w:rPr>
        <w:t>itu-t (0) identified-organization (4) etsi (0) mobileDomain (0)</w:t>
      </w:r>
    </w:p>
    <w:p w14:paraId="702BBD10" w14:textId="77777777" w:rsidR="002F51E4" w:rsidRPr="00D629EF" w:rsidRDefault="002F51E4" w:rsidP="002F51E4">
      <w:pPr>
        <w:pStyle w:val="PL"/>
        <w:spacing w:line="0" w:lineRule="atLeast"/>
        <w:rPr>
          <w:noProof w:val="0"/>
          <w:snapToGrid w:val="0"/>
        </w:rPr>
      </w:pPr>
      <w:r w:rsidRPr="00D629EF">
        <w:rPr>
          <w:noProof w:val="0"/>
          <w:snapToGrid w:val="0"/>
        </w:rPr>
        <w:t>ngran-access (22) modules (3) e1ap (5) version1 (1) e1ap-PDU-Contents (1) }</w:t>
      </w:r>
    </w:p>
    <w:p w14:paraId="5900EF2B" w14:textId="77777777" w:rsidR="002F51E4" w:rsidRPr="00D629EF" w:rsidRDefault="002F51E4" w:rsidP="002F51E4">
      <w:pPr>
        <w:pStyle w:val="PL"/>
        <w:spacing w:line="0" w:lineRule="atLeast"/>
        <w:rPr>
          <w:noProof w:val="0"/>
          <w:snapToGrid w:val="0"/>
        </w:rPr>
      </w:pPr>
    </w:p>
    <w:p w14:paraId="13E4353E" w14:textId="77777777" w:rsidR="002F51E4" w:rsidRPr="00D629EF" w:rsidRDefault="002F51E4" w:rsidP="002F51E4">
      <w:pPr>
        <w:pStyle w:val="PL"/>
        <w:spacing w:line="0" w:lineRule="atLeast"/>
        <w:rPr>
          <w:noProof w:val="0"/>
          <w:snapToGrid w:val="0"/>
        </w:rPr>
      </w:pPr>
      <w:r w:rsidRPr="00D629EF">
        <w:rPr>
          <w:noProof w:val="0"/>
          <w:snapToGrid w:val="0"/>
        </w:rPr>
        <w:t xml:space="preserve">DEFINITIONS AUTOMATIC TAGS ::= </w:t>
      </w:r>
    </w:p>
    <w:p w14:paraId="34DB3F3A" w14:textId="77777777" w:rsidR="002F51E4" w:rsidRPr="00D629EF" w:rsidRDefault="002F51E4" w:rsidP="002F51E4">
      <w:pPr>
        <w:pStyle w:val="PL"/>
        <w:spacing w:line="0" w:lineRule="atLeast"/>
        <w:rPr>
          <w:noProof w:val="0"/>
          <w:snapToGrid w:val="0"/>
        </w:rPr>
      </w:pPr>
    </w:p>
    <w:p w14:paraId="5A155448" w14:textId="77777777" w:rsidR="002F51E4" w:rsidRPr="00D629EF" w:rsidRDefault="002F51E4" w:rsidP="002F51E4">
      <w:pPr>
        <w:pStyle w:val="PL"/>
        <w:spacing w:line="0" w:lineRule="atLeast"/>
        <w:rPr>
          <w:noProof w:val="0"/>
          <w:snapToGrid w:val="0"/>
        </w:rPr>
      </w:pPr>
      <w:r w:rsidRPr="00D629EF">
        <w:rPr>
          <w:noProof w:val="0"/>
          <w:snapToGrid w:val="0"/>
        </w:rPr>
        <w:t>BEGIN</w:t>
      </w:r>
    </w:p>
    <w:p w14:paraId="7F4F418B" w14:textId="77777777" w:rsidR="002F51E4" w:rsidRPr="00D629EF" w:rsidRDefault="002F51E4" w:rsidP="002F51E4">
      <w:pPr>
        <w:pStyle w:val="PL"/>
        <w:spacing w:line="0" w:lineRule="atLeast"/>
        <w:rPr>
          <w:noProof w:val="0"/>
          <w:snapToGrid w:val="0"/>
        </w:rPr>
      </w:pPr>
    </w:p>
    <w:p w14:paraId="1E926736" w14:textId="77777777" w:rsidR="002F51E4" w:rsidRPr="00D629EF" w:rsidRDefault="002F51E4" w:rsidP="002F51E4">
      <w:pPr>
        <w:pStyle w:val="PL"/>
        <w:spacing w:line="0" w:lineRule="atLeast"/>
        <w:rPr>
          <w:noProof w:val="0"/>
          <w:snapToGrid w:val="0"/>
        </w:rPr>
      </w:pPr>
      <w:r w:rsidRPr="00D629EF">
        <w:rPr>
          <w:noProof w:val="0"/>
          <w:snapToGrid w:val="0"/>
        </w:rPr>
        <w:t>-- **************************************************************</w:t>
      </w:r>
    </w:p>
    <w:p w14:paraId="718E43E1" w14:textId="77777777" w:rsidR="002F51E4" w:rsidRPr="00D629EF" w:rsidRDefault="002F51E4" w:rsidP="002F51E4">
      <w:pPr>
        <w:pStyle w:val="PL"/>
        <w:spacing w:line="0" w:lineRule="atLeast"/>
        <w:rPr>
          <w:noProof w:val="0"/>
          <w:snapToGrid w:val="0"/>
        </w:rPr>
      </w:pPr>
      <w:r w:rsidRPr="00D629EF">
        <w:rPr>
          <w:noProof w:val="0"/>
          <w:snapToGrid w:val="0"/>
        </w:rPr>
        <w:t>--</w:t>
      </w:r>
    </w:p>
    <w:p w14:paraId="79CEF097" w14:textId="77777777" w:rsidR="002F51E4" w:rsidRPr="00D629EF" w:rsidRDefault="002F51E4" w:rsidP="002F51E4">
      <w:pPr>
        <w:pStyle w:val="PL"/>
        <w:spacing w:line="0" w:lineRule="atLeast"/>
        <w:outlineLvl w:val="3"/>
        <w:rPr>
          <w:noProof w:val="0"/>
          <w:snapToGrid w:val="0"/>
        </w:rPr>
      </w:pPr>
      <w:r w:rsidRPr="00D629EF">
        <w:rPr>
          <w:noProof w:val="0"/>
          <w:snapToGrid w:val="0"/>
        </w:rPr>
        <w:t>-- IE parameter types from other modules</w:t>
      </w:r>
    </w:p>
    <w:p w14:paraId="12F0D9C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3CDE6F32"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3C5C9FD7" w14:textId="77777777" w:rsidR="002F51E4" w:rsidRPr="007E6193" w:rsidRDefault="002F51E4" w:rsidP="002F51E4">
      <w:pPr>
        <w:pStyle w:val="PL"/>
        <w:spacing w:line="0" w:lineRule="atLeast"/>
        <w:rPr>
          <w:noProof w:val="0"/>
          <w:snapToGrid w:val="0"/>
          <w:lang w:val="fr-FR"/>
        </w:rPr>
      </w:pPr>
    </w:p>
    <w:p w14:paraId="486CCA4E"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IMPORTS</w:t>
      </w:r>
    </w:p>
    <w:p w14:paraId="1099EBF4"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r>
    </w:p>
    <w:p w14:paraId="7BFDAC67"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Cause,</w:t>
      </w:r>
    </w:p>
    <w:p w14:paraId="4DCBF789" w14:textId="77777777" w:rsidR="002F51E4" w:rsidRDefault="002F51E4" w:rsidP="002F51E4">
      <w:pPr>
        <w:pStyle w:val="PL"/>
        <w:spacing w:line="0" w:lineRule="atLeast"/>
        <w:rPr>
          <w:noProof w:val="0"/>
          <w:snapToGrid w:val="0"/>
          <w:lang w:val="fr-FR"/>
        </w:rPr>
      </w:pPr>
      <w:r w:rsidRPr="007E6193">
        <w:rPr>
          <w:noProof w:val="0"/>
          <w:snapToGrid w:val="0"/>
          <w:lang w:val="fr-FR"/>
        </w:rPr>
        <w:tab/>
        <w:t>CriticalityDiagnostics,</w:t>
      </w:r>
    </w:p>
    <w:p w14:paraId="24E41006" w14:textId="77777777" w:rsidR="002F51E4" w:rsidRPr="008C3F37" w:rsidRDefault="002F51E4" w:rsidP="002F51E4">
      <w:pPr>
        <w:pStyle w:val="PL"/>
        <w:spacing w:line="0" w:lineRule="atLeast"/>
        <w:rPr>
          <w:noProof w:val="0"/>
        </w:rPr>
      </w:pPr>
      <w:r>
        <w:rPr>
          <w:noProof w:val="0"/>
          <w:snapToGrid w:val="0"/>
        </w:rPr>
        <w:tab/>
      </w:r>
      <w:r w:rsidRPr="008C3F37">
        <w:rPr>
          <w:noProof w:val="0"/>
        </w:rPr>
        <w:t>GNB-CU-CP-MBS-E1AP-ID,</w:t>
      </w:r>
    </w:p>
    <w:p w14:paraId="5C477412" w14:textId="77777777" w:rsidR="002F51E4" w:rsidRPr="007E6193" w:rsidRDefault="002F51E4" w:rsidP="002F51E4">
      <w:pPr>
        <w:pStyle w:val="PL"/>
        <w:spacing w:line="0" w:lineRule="atLeast"/>
        <w:rPr>
          <w:noProof w:val="0"/>
          <w:snapToGrid w:val="0"/>
          <w:lang w:val="fr-FR"/>
        </w:rPr>
      </w:pPr>
      <w:r w:rsidRPr="008C3F37">
        <w:rPr>
          <w:noProof w:val="0"/>
          <w:snapToGrid w:val="0"/>
        </w:rPr>
        <w:tab/>
      </w:r>
      <w:r w:rsidRPr="008C3F37">
        <w:rPr>
          <w:noProof w:val="0"/>
        </w:rPr>
        <w:t>GNB-CU-UP-MBS-E1AP-ID,</w:t>
      </w:r>
    </w:p>
    <w:p w14:paraId="295C9661" w14:textId="77777777" w:rsidR="00976679" w:rsidRPr="004568C3" w:rsidRDefault="00976679" w:rsidP="00976679">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0FEFEE15" w14:textId="77777777" w:rsidR="002F51E4" w:rsidRPr="00D629EF" w:rsidRDefault="002F51E4" w:rsidP="002F51E4">
      <w:pPr>
        <w:pStyle w:val="PL"/>
        <w:spacing w:line="0" w:lineRule="atLeast"/>
        <w:rPr>
          <w:noProof w:val="0"/>
          <w:snapToGrid w:val="0"/>
        </w:rPr>
      </w:pPr>
      <w:r w:rsidRPr="00D629EF">
        <w:rPr>
          <w:noProof w:val="0"/>
          <w:snapToGrid w:val="0"/>
        </w:rPr>
        <w:t>-- **************************************************************</w:t>
      </w:r>
    </w:p>
    <w:p w14:paraId="028D6729" w14:textId="77777777" w:rsidR="002F51E4" w:rsidRPr="00D629EF" w:rsidRDefault="002F51E4" w:rsidP="002F51E4">
      <w:pPr>
        <w:pStyle w:val="PL"/>
        <w:spacing w:line="0" w:lineRule="atLeast"/>
        <w:rPr>
          <w:noProof w:val="0"/>
          <w:snapToGrid w:val="0"/>
        </w:rPr>
      </w:pPr>
      <w:r w:rsidRPr="00D629EF">
        <w:rPr>
          <w:noProof w:val="0"/>
          <w:snapToGrid w:val="0"/>
        </w:rPr>
        <w:t>--</w:t>
      </w:r>
    </w:p>
    <w:p w14:paraId="05BB46F9" w14:textId="77777777" w:rsidR="002F51E4" w:rsidRPr="00D629EF" w:rsidRDefault="002F51E4" w:rsidP="002F51E4">
      <w:pPr>
        <w:pStyle w:val="PL"/>
        <w:spacing w:line="0" w:lineRule="atLeast"/>
        <w:rPr>
          <w:snapToGrid w:val="0"/>
        </w:rPr>
      </w:pPr>
      <w:r w:rsidRPr="00D629EF">
        <w:rPr>
          <w:snapToGrid w:val="0"/>
        </w:rPr>
        <w:t>-- GNB-CU-UP E1 Setup Response</w:t>
      </w:r>
    </w:p>
    <w:p w14:paraId="7C9E5EFA" w14:textId="77777777" w:rsidR="002F51E4" w:rsidRPr="00D629EF" w:rsidRDefault="002F51E4" w:rsidP="002F51E4">
      <w:pPr>
        <w:pStyle w:val="PL"/>
        <w:spacing w:line="0" w:lineRule="atLeast"/>
        <w:rPr>
          <w:noProof w:val="0"/>
          <w:snapToGrid w:val="0"/>
        </w:rPr>
      </w:pPr>
      <w:r w:rsidRPr="00D629EF">
        <w:rPr>
          <w:noProof w:val="0"/>
          <w:snapToGrid w:val="0"/>
        </w:rPr>
        <w:t>--</w:t>
      </w:r>
    </w:p>
    <w:p w14:paraId="62AE8735" w14:textId="77777777" w:rsidR="002F51E4" w:rsidRPr="00D629EF" w:rsidRDefault="002F51E4" w:rsidP="002F51E4">
      <w:pPr>
        <w:pStyle w:val="PL"/>
        <w:spacing w:line="0" w:lineRule="atLeast"/>
        <w:rPr>
          <w:noProof w:val="0"/>
          <w:snapToGrid w:val="0"/>
        </w:rPr>
      </w:pPr>
      <w:r w:rsidRPr="00D629EF">
        <w:rPr>
          <w:noProof w:val="0"/>
          <w:snapToGrid w:val="0"/>
        </w:rPr>
        <w:t>-- **************************************************************</w:t>
      </w:r>
    </w:p>
    <w:p w14:paraId="5C85EA9F" w14:textId="77777777" w:rsidR="002F51E4" w:rsidRPr="00D629EF" w:rsidRDefault="002F51E4" w:rsidP="002F51E4">
      <w:pPr>
        <w:pStyle w:val="PL"/>
        <w:spacing w:line="0" w:lineRule="atLeast"/>
        <w:rPr>
          <w:noProof w:val="0"/>
          <w:snapToGrid w:val="0"/>
        </w:rPr>
      </w:pPr>
    </w:p>
    <w:p w14:paraId="1886C4F5" w14:textId="77777777" w:rsidR="002F51E4" w:rsidRPr="00D629EF" w:rsidRDefault="002F51E4" w:rsidP="002F51E4">
      <w:pPr>
        <w:pStyle w:val="PL"/>
        <w:spacing w:line="0" w:lineRule="atLeast"/>
        <w:rPr>
          <w:noProof w:val="0"/>
          <w:snapToGrid w:val="0"/>
        </w:rPr>
      </w:pPr>
      <w:r w:rsidRPr="00D629EF">
        <w:rPr>
          <w:noProof w:val="0"/>
          <w:snapToGrid w:val="0"/>
        </w:rPr>
        <w:t>GNB-CU-UP-E1SetupResponse ::= SEQUENCE {</w:t>
      </w:r>
    </w:p>
    <w:p w14:paraId="053EB3C3" w14:textId="77777777" w:rsidR="002F51E4" w:rsidRPr="00D629EF" w:rsidRDefault="002F51E4" w:rsidP="002F51E4">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518301A0"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29E24366" w14:textId="77777777" w:rsidR="002F51E4" w:rsidRPr="00D629EF" w:rsidRDefault="002F51E4" w:rsidP="002F51E4">
      <w:pPr>
        <w:pStyle w:val="PL"/>
        <w:spacing w:line="0" w:lineRule="atLeast"/>
        <w:rPr>
          <w:noProof w:val="0"/>
          <w:snapToGrid w:val="0"/>
        </w:rPr>
      </w:pPr>
      <w:r w:rsidRPr="00D629EF">
        <w:rPr>
          <w:noProof w:val="0"/>
          <w:snapToGrid w:val="0"/>
        </w:rPr>
        <w:t>}</w:t>
      </w:r>
    </w:p>
    <w:p w14:paraId="68406596" w14:textId="77777777" w:rsidR="002F51E4" w:rsidRPr="00D629EF" w:rsidRDefault="002F51E4" w:rsidP="002F51E4">
      <w:pPr>
        <w:pStyle w:val="PL"/>
        <w:spacing w:line="0" w:lineRule="atLeast"/>
        <w:rPr>
          <w:noProof w:val="0"/>
          <w:snapToGrid w:val="0"/>
        </w:rPr>
      </w:pPr>
    </w:p>
    <w:p w14:paraId="09861AEA" w14:textId="77777777" w:rsidR="002F51E4" w:rsidRPr="00D629EF" w:rsidRDefault="002F51E4" w:rsidP="002F51E4">
      <w:pPr>
        <w:pStyle w:val="PL"/>
        <w:spacing w:line="0" w:lineRule="atLeast"/>
        <w:rPr>
          <w:noProof w:val="0"/>
          <w:snapToGrid w:val="0"/>
        </w:rPr>
      </w:pPr>
      <w:r w:rsidRPr="00D629EF">
        <w:rPr>
          <w:noProof w:val="0"/>
          <w:snapToGrid w:val="0"/>
        </w:rPr>
        <w:t>GNB-CU-UP-E1SetupResponseIEs E1AP-PROTOCOL-IES ::= {</w:t>
      </w:r>
    </w:p>
    <w:p w14:paraId="78C33A4D" w14:textId="77777777" w:rsidR="002F51E4" w:rsidRPr="00D629EF" w:rsidRDefault="002F51E4" w:rsidP="002F51E4">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4A09E1F" w14:textId="0A57C484" w:rsidR="002F51E4" w:rsidRPr="00D629EF" w:rsidRDefault="002F51E4" w:rsidP="002F51E4">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70" w:author="Huawei" w:date="2022-08-08T16:53:00Z">
        <w:r>
          <w:rPr>
            <w:noProof w:val="0"/>
            <w:snapToGrid w:val="0"/>
          </w:rPr>
          <w:tab/>
        </w:r>
      </w:ins>
      <w:r w:rsidRPr="00D629EF">
        <w:rPr>
          <w:noProof w:val="0"/>
          <w:snapToGrid w:val="0"/>
        </w:rPr>
        <w:t>}|</w:t>
      </w:r>
    </w:p>
    <w:p w14:paraId="50DEF8BB" w14:textId="641AC275" w:rsidR="002F51E4" w:rsidRPr="00D629EF" w:rsidRDefault="002F51E4" w:rsidP="002F51E4">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r>
      <w:ins w:id="171" w:author="Huawei" w:date="2022-08-08T16:53:00Z">
        <w:r>
          <w:rPr>
            <w:noProof w:val="0"/>
            <w:snapToGrid w:val="0"/>
          </w:rPr>
          <w:tab/>
        </w:r>
      </w:ins>
      <w:r w:rsidRPr="00D629EF">
        <w:rPr>
          <w:noProof w:val="0"/>
          <w:snapToGrid w:val="0"/>
        </w:rPr>
        <w:t>}</w:t>
      </w:r>
      <w:r w:rsidRPr="00D629EF">
        <w:rPr>
          <w:noProof w:val="0"/>
          <w:snapToGrid w:val="0"/>
          <w:lang w:eastAsia="zh-CN"/>
        </w:rPr>
        <w:t>|</w:t>
      </w:r>
    </w:p>
    <w:p w14:paraId="778A4877" w14:textId="71A2FFC8" w:rsidR="002F51E4" w:rsidRPr="00FA52B0" w:rsidRDefault="002F51E4" w:rsidP="002F51E4">
      <w:pPr>
        <w:pStyle w:val="PL"/>
        <w:spacing w:line="0" w:lineRule="atLeast"/>
        <w:rPr>
          <w:ins w:id="172" w:author="Huawei" w:date="2022-08-08T16:53:00Z"/>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Pr>
          <w:noProof w:val="0"/>
          <w:snapToGrid w:val="0"/>
        </w:rPr>
        <w:tab/>
      </w:r>
      <w:r w:rsidRPr="00D629EF">
        <w:rPr>
          <w:noProof w:val="0"/>
          <w:snapToGrid w:val="0"/>
        </w:rPr>
        <w:t>PRESENCE optional</w:t>
      </w:r>
      <w:r w:rsidRPr="00D629EF">
        <w:rPr>
          <w:noProof w:val="0"/>
          <w:snapToGrid w:val="0"/>
        </w:rPr>
        <w:tab/>
      </w:r>
      <w:ins w:id="173" w:author="Huawei" w:date="2022-08-08T16:53:00Z">
        <w:r>
          <w:rPr>
            <w:noProof w:val="0"/>
            <w:snapToGrid w:val="0"/>
          </w:rPr>
          <w:tab/>
        </w:r>
      </w:ins>
      <w:r w:rsidRPr="00D629EF">
        <w:rPr>
          <w:noProof w:val="0"/>
          <w:snapToGrid w:val="0"/>
        </w:rPr>
        <w:t>}</w:t>
      </w:r>
      <w:ins w:id="174" w:author="Huawei" w:date="2022-08-08T16:53:00Z">
        <w:r w:rsidRPr="00FA52B0">
          <w:rPr>
            <w:noProof w:val="0"/>
            <w:snapToGrid w:val="0"/>
          </w:rPr>
          <w:t>|</w:t>
        </w:r>
      </w:ins>
    </w:p>
    <w:p w14:paraId="14F90650" w14:textId="3424F796" w:rsidR="002F51E4" w:rsidRPr="00D629EF" w:rsidRDefault="002F51E4" w:rsidP="002F51E4">
      <w:pPr>
        <w:pStyle w:val="PL"/>
        <w:spacing w:line="0" w:lineRule="atLeast"/>
        <w:rPr>
          <w:noProof w:val="0"/>
          <w:snapToGrid w:val="0"/>
        </w:rPr>
      </w:pPr>
      <w:ins w:id="175" w:author="Huawei" w:date="2022-08-08T16:53:00Z">
        <w:r w:rsidRPr="00FA52B0">
          <w:rPr>
            <w:noProof w:val="0"/>
            <w:snapToGrid w:val="0"/>
          </w:rPr>
          <w:tab/>
          <w:t>{ ID id-CriticalityDiagnostics</w:t>
        </w:r>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TYPE CriticalityDiagnostics</w:t>
        </w:r>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PRESENCE optional</w:t>
        </w:r>
        <w:r w:rsidRPr="00FA52B0">
          <w:rPr>
            <w:noProof w:val="0"/>
            <w:snapToGrid w:val="0"/>
          </w:rPr>
          <w:tab/>
        </w:r>
        <w:r>
          <w:rPr>
            <w:noProof w:val="0"/>
            <w:snapToGrid w:val="0"/>
          </w:rPr>
          <w:tab/>
        </w:r>
        <w:r w:rsidRPr="00FA52B0">
          <w:rPr>
            <w:noProof w:val="0"/>
            <w:snapToGrid w:val="0"/>
          </w:rPr>
          <w:t>}</w:t>
        </w:r>
      </w:ins>
      <w:r w:rsidRPr="00D629EF">
        <w:rPr>
          <w:noProof w:val="0"/>
          <w:snapToGrid w:val="0"/>
        </w:rPr>
        <w:t>,</w:t>
      </w:r>
    </w:p>
    <w:p w14:paraId="3073DF83"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6852841F" w14:textId="77777777" w:rsidR="002F51E4" w:rsidRPr="00D629EF" w:rsidRDefault="002F51E4" w:rsidP="002F51E4">
      <w:pPr>
        <w:pStyle w:val="PL"/>
        <w:spacing w:line="0" w:lineRule="atLeast"/>
        <w:rPr>
          <w:noProof w:val="0"/>
          <w:snapToGrid w:val="0"/>
        </w:rPr>
      </w:pPr>
      <w:r w:rsidRPr="00D629EF">
        <w:rPr>
          <w:noProof w:val="0"/>
          <w:snapToGrid w:val="0"/>
        </w:rPr>
        <w:lastRenderedPageBreak/>
        <w:t>}</w:t>
      </w:r>
    </w:p>
    <w:p w14:paraId="40A389CE" w14:textId="77777777" w:rsidR="002F51E4" w:rsidRPr="00D629EF" w:rsidRDefault="002F51E4" w:rsidP="002F51E4">
      <w:pPr>
        <w:pStyle w:val="PL"/>
        <w:spacing w:line="0" w:lineRule="atLeast"/>
        <w:rPr>
          <w:noProof w:val="0"/>
          <w:snapToGrid w:val="0"/>
        </w:rPr>
      </w:pPr>
    </w:p>
    <w:p w14:paraId="3C6E5708" w14:textId="77777777" w:rsidR="00976679" w:rsidRPr="004568C3" w:rsidRDefault="00976679" w:rsidP="00976679">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138FFD1F" w14:textId="77777777" w:rsidR="002F51E4" w:rsidRPr="00D629EF" w:rsidRDefault="002F51E4" w:rsidP="002F51E4">
      <w:pPr>
        <w:pStyle w:val="PL"/>
        <w:spacing w:line="0" w:lineRule="atLeast"/>
        <w:rPr>
          <w:noProof w:val="0"/>
          <w:snapToGrid w:val="0"/>
        </w:rPr>
      </w:pPr>
      <w:r w:rsidRPr="00D629EF">
        <w:rPr>
          <w:noProof w:val="0"/>
          <w:snapToGrid w:val="0"/>
        </w:rPr>
        <w:t>-- **************************************************************</w:t>
      </w:r>
    </w:p>
    <w:p w14:paraId="15EE4EED" w14:textId="77777777" w:rsidR="002F51E4" w:rsidRPr="00D629EF" w:rsidRDefault="002F51E4" w:rsidP="002F51E4">
      <w:pPr>
        <w:pStyle w:val="PL"/>
        <w:spacing w:line="0" w:lineRule="atLeast"/>
        <w:rPr>
          <w:noProof w:val="0"/>
          <w:snapToGrid w:val="0"/>
        </w:rPr>
      </w:pPr>
      <w:r w:rsidRPr="00D629EF">
        <w:rPr>
          <w:noProof w:val="0"/>
          <w:snapToGrid w:val="0"/>
        </w:rPr>
        <w:t>--</w:t>
      </w:r>
    </w:p>
    <w:p w14:paraId="7256AA91" w14:textId="77777777" w:rsidR="002F51E4" w:rsidRPr="00D629EF" w:rsidRDefault="002F51E4" w:rsidP="002F51E4">
      <w:pPr>
        <w:pStyle w:val="PL"/>
        <w:spacing w:line="0" w:lineRule="atLeast"/>
        <w:rPr>
          <w:noProof w:val="0"/>
          <w:snapToGrid w:val="0"/>
        </w:rPr>
      </w:pPr>
      <w:r w:rsidRPr="00D629EF">
        <w:rPr>
          <w:noProof w:val="0"/>
          <w:snapToGrid w:val="0"/>
        </w:rPr>
        <w:t>-- GNB-CU-CP E1 Setup Response</w:t>
      </w:r>
    </w:p>
    <w:p w14:paraId="01DA8007" w14:textId="77777777" w:rsidR="002F51E4" w:rsidRPr="00D629EF" w:rsidRDefault="002F51E4" w:rsidP="002F51E4">
      <w:pPr>
        <w:pStyle w:val="PL"/>
        <w:spacing w:line="0" w:lineRule="atLeast"/>
        <w:rPr>
          <w:noProof w:val="0"/>
          <w:snapToGrid w:val="0"/>
        </w:rPr>
      </w:pPr>
      <w:r w:rsidRPr="00D629EF">
        <w:rPr>
          <w:noProof w:val="0"/>
          <w:snapToGrid w:val="0"/>
        </w:rPr>
        <w:t>--</w:t>
      </w:r>
    </w:p>
    <w:p w14:paraId="366E500E" w14:textId="77777777" w:rsidR="002F51E4" w:rsidRPr="00D629EF" w:rsidRDefault="002F51E4" w:rsidP="002F51E4">
      <w:pPr>
        <w:pStyle w:val="PL"/>
        <w:spacing w:line="0" w:lineRule="atLeast"/>
        <w:rPr>
          <w:noProof w:val="0"/>
          <w:snapToGrid w:val="0"/>
        </w:rPr>
      </w:pPr>
      <w:r w:rsidRPr="00D629EF">
        <w:rPr>
          <w:noProof w:val="0"/>
          <w:snapToGrid w:val="0"/>
        </w:rPr>
        <w:t>-- **************************************************************</w:t>
      </w:r>
    </w:p>
    <w:p w14:paraId="4101F5D1" w14:textId="77777777" w:rsidR="002F51E4" w:rsidRPr="00D629EF" w:rsidRDefault="002F51E4" w:rsidP="002F51E4">
      <w:pPr>
        <w:pStyle w:val="PL"/>
        <w:spacing w:line="0" w:lineRule="atLeast"/>
        <w:rPr>
          <w:noProof w:val="0"/>
          <w:snapToGrid w:val="0"/>
        </w:rPr>
      </w:pPr>
    </w:p>
    <w:p w14:paraId="03401D69" w14:textId="77777777" w:rsidR="002F51E4" w:rsidRPr="00D629EF" w:rsidRDefault="002F51E4" w:rsidP="002F51E4">
      <w:pPr>
        <w:pStyle w:val="PL"/>
        <w:spacing w:line="0" w:lineRule="atLeast"/>
        <w:rPr>
          <w:noProof w:val="0"/>
          <w:snapToGrid w:val="0"/>
        </w:rPr>
      </w:pPr>
      <w:r w:rsidRPr="00D629EF">
        <w:rPr>
          <w:noProof w:val="0"/>
          <w:snapToGrid w:val="0"/>
        </w:rPr>
        <w:t>GNB-CU-CP-E1SetupResponse ::= SEQUENCE {</w:t>
      </w:r>
    </w:p>
    <w:p w14:paraId="4DB4E763" w14:textId="77777777" w:rsidR="002F51E4" w:rsidRPr="00D629EF" w:rsidRDefault="002F51E4" w:rsidP="002F51E4">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{GNB-CU-CP-E1SetupResponseIEs} },</w:t>
      </w:r>
    </w:p>
    <w:p w14:paraId="301D9B2F"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7AD718DC" w14:textId="77777777" w:rsidR="002F51E4" w:rsidRPr="00D629EF" w:rsidRDefault="002F51E4" w:rsidP="002F51E4">
      <w:pPr>
        <w:pStyle w:val="PL"/>
        <w:spacing w:line="0" w:lineRule="atLeast"/>
        <w:rPr>
          <w:noProof w:val="0"/>
          <w:snapToGrid w:val="0"/>
        </w:rPr>
      </w:pPr>
      <w:r w:rsidRPr="00D629EF">
        <w:rPr>
          <w:noProof w:val="0"/>
          <w:snapToGrid w:val="0"/>
        </w:rPr>
        <w:t>}</w:t>
      </w:r>
    </w:p>
    <w:p w14:paraId="28E1B85E" w14:textId="77777777" w:rsidR="002F51E4" w:rsidRPr="00D629EF" w:rsidRDefault="002F51E4" w:rsidP="002F51E4">
      <w:pPr>
        <w:pStyle w:val="PL"/>
        <w:spacing w:line="0" w:lineRule="atLeast"/>
        <w:rPr>
          <w:noProof w:val="0"/>
          <w:snapToGrid w:val="0"/>
        </w:rPr>
      </w:pPr>
    </w:p>
    <w:p w14:paraId="766ABF25" w14:textId="77777777" w:rsidR="002F51E4" w:rsidRPr="00D629EF" w:rsidRDefault="002F51E4" w:rsidP="002F51E4">
      <w:pPr>
        <w:pStyle w:val="PL"/>
        <w:spacing w:line="0" w:lineRule="atLeast"/>
        <w:rPr>
          <w:noProof w:val="0"/>
          <w:snapToGrid w:val="0"/>
        </w:rPr>
      </w:pPr>
      <w:r w:rsidRPr="00D629EF">
        <w:rPr>
          <w:noProof w:val="0"/>
          <w:snapToGrid w:val="0"/>
        </w:rPr>
        <w:t>GNB-CU-CP-E1SetupResponseIEs E1AP-PROTOCOL-IES ::= {</w:t>
      </w:r>
    </w:p>
    <w:p w14:paraId="7833D5D7" w14:textId="77777777" w:rsidR="002F51E4" w:rsidRPr="00D629EF" w:rsidRDefault="002F51E4" w:rsidP="002F51E4">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79F8C6B" w14:textId="77777777" w:rsidR="002F51E4" w:rsidRPr="00D629EF" w:rsidRDefault="002F51E4" w:rsidP="002F51E4">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EDAD3B1" w14:textId="52138CA2" w:rsidR="002F51E4" w:rsidRPr="00D629EF" w:rsidRDefault="002F51E4" w:rsidP="002F51E4">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76" w:author="Huawei" w:date="2022-08-08T16:54:00Z">
        <w:r>
          <w:rPr>
            <w:noProof w:val="0"/>
            <w:snapToGrid w:val="0"/>
          </w:rPr>
          <w:tab/>
        </w:r>
      </w:ins>
      <w:r w:rsidRPr="00D629EF">
        <w:rPr>
          <w:noProof w:val="0"/>
          <w:snapToGrid w:val="0"/>
        </w:rPr>
        <w:t>}|</w:t>
      </w:r>
    </w:p>
    <w:p w14:paraId="6BF7F9A6" w14:textId="77777777" w:rsidR="002F51E4" w:rsidRPr="00D629EF" w:rsidRDefault="002F51E4" w:rsidP="002F51E4">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3315908" w14:textId="77777777" w:rsidR="002F51E4" w:rsidRPr="00D629EF" w:rsidRDefault="002F51E4" w:rsidP="002F51E4">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73147F9" w14:textId="3B6CA570" w:rsidR="002F51E4" w:rsidRPr="00D629EF" w:rsidRDefault="002F51E4" w:rsidP="002F51E4">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77" w:author="Huawei" w:date="2022-08-08T16:54:00Z">
        <w:r>
          <w:rPr>
            <w:noProof w:val="0"/>
            <w:snapToGrid w:val="0"/>
          </w:rPr>
          <w:tab/>
        </w:r>
      </w:ins>
      <w:r w:rsidRPr="00D629EF">
        <w:rPr>
          <w:noProof w:val="0"/>
          <w:snapToGrid w:val="0"/>
        </w:rPr>
        <w:t>}|</w:t>
      </w:r>
    </w:p>
    <w:p w14:paraId="78A2DA8B" w14:textId="77777777" w:rsidR="002F51E4" w:rsidRPr="00D629EF" w:rsidRDefault="002F51E4" w:rsidP="002F51E4">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2171ED45" w14:textId="10B2EE4C" w:rsidR="002F51E4" w:rsidRPr="00FA52B0" w:rsidRDefault="002F51E4" w:rsidP="002F51E4">
      <w:pPr>
        <w:pStyle w:val="PL"/>
        <w:spacing w:line="0" w:lineRule="atLeast"/>
        <w:rPr>
          <w:ins w:id="178" w:author="Huawei" w:date="2022-08-08T16:54:00Z"/>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t>PRESENCE optional</w:t>
      </w:r>
      <w:r w:rsidRPr="00D629EF">
        <w:rPr>
          <w:noProof w:val="0"/>
          <w:snapToGrid w:val="0"/>
        </w:rPr>
        <w:tab/>
      </w:r>
      <w:ins w:id="179" w:author="Huawei" w:date="2022-08-08T16:54:00Z">
        <w:r>
          <w:rPr>
            <w:noProof w:val="0"/>
            <w:snapToGrid w:val="0"/>
          </w:rPr>
          <w:tab/>
        </w:r>
      </w:ins>
      <w:r w:rsidRPr="00D629EF">
        <w:rPr>
          <w:noProof w:val="0"/>
          <w:snapToGrid w:val="0"/>
        </w:rPr>
        <w:t>}</w:t>
      </w:r>
      <w:ins w:id="180" w:author="Huawei" w:date="2022-08-08T16:54:00Z">
        <w:r w:rsidRPr="00FA52B0">
          <w:rPr>
            <w:noProof w:val="0"/>
            <w:snapToGrid w:val="0"/>
          </w:rPr>
          <w:t>|</w:t>
        </w:r>
      </w:ins>
    </w:p>
    <w:p w14:paraId="1AA70474" w14:textId="2AA82C29" w:rsidR="002F51E4" w:rsidRPr="00D629EF" w:rsidRDefault="002F51E4" w:rsidP="002F51E4">
      <w:pPr>
        <w:pStyle w:val="PL"/>
        <w:spacing w:line="0" w:lineRule="atLeast"/>
        <w:rPr>
          <w:noProof w:val="0"/>
          <w:snapToGrid w:val="0"/>
        </w:rPr>
      </w:pPr>
      <w:ins w:id="181" w:author="Huawei" w:date="2022-08-08T16:54:00Z">
        <w:r w:rsidRPr="00FA52B0">
          <w:rPr>
            <w:noProof w:val="0"/>
            <w:snapToGrid w:val="0"/>
          </w:rPr>
          <w:tab/>
          <w:t>{ ID id-CriticalityDiagnostics</w:t>
        </w:r>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TYPE CriticalityDiagnostics</w:t>
        </w:r>
        <w:r w:rsidRPr="00FA52B0">
          <w:rPr>
            <w:noProof w:val="0"/>
            <w:snapToGrid w:val="0"/>
          </w:rPr>
          <w:tab/>
        </w:r>
        <w:r>
          <w:rPr>
            <w:noProof w:val="0"/>
            <w:snapToGrid w:val="0"/>
          </w:rPr>
          <w:tab/>
        </w:r>
        <w:r w:rsidRPr="00FA52B0">
          <w:rPr>
            <w:noProof w:val="0"/>
            <w:snapToGrid w:val="0"/>
          </w:rPr>
          <w:tab/>
          <w:t>PRESENCE optional</w:t>
        </w:r>
        <w:r w:rsidRPr="00FA52B0">
          <w:rPr>
            <w:noProof w:val="0"/>
            <w:snapToGrid w:val="0"/>
          </w:rPr>
          <w:tab/>
        </w:r>
        <w:r>
          <w:rPr>
            <w:noProof w:val="0"/>
            <w:snapToGrid w:val="0"/>
          </w:rPr>
          <w:tab/>
        </w:r>
        <w:r w:rsidRPr="00FA52B0">
          <w:rPr>
            <w:noProof w:val="0"/>
            <w:snapToGrid w:val="0"/>
          </w:rPr>
          <w:t>}</w:t>
        </w:r>
      </w:ins>
      <w:r w:rsidRPr="00D629EF">
        <w:rPr>
          <w:noProof w:val="0"/>
          <w:snapToGrid w:val="0"/>
        </w:rPr>
        <w:t>,</w:t>
      </w:r>
    </w:p>
    <w:p w14:paraId="146296A8"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253A6D92" w14:textId="77777777" w:rsidR="002F51E4" w:rsidRPr="00D629EF" w:rsidRDefault="002F51E4" w:rsidP="002F51E4">
      <w:pPr>
        <w:pStyle w:val="PL"/>
        <w:spacing w:line="0" w:lineRule="atLeast"/>
        <w:rPr>
          <w:noProof w:val="0"/>
          <w:snapToGrid w:val="0"/>
        </w:rPr>
      </w:pPr>
      <w:r w:rsidRPr="00D629EF">
        <w:rPr>
          <w:noProof w:val="0"/>
          <w:snapToGrid w:val="0"/>
        </w:rPr>
        <w:t>}</w:t>
      </w:r>
    </w:p>
    <w:p w14:paraId="4D8A38E7" w14:textId="77777777" w:rsidR="002F51E4" w:rsidRPr="00D629EF" w:rsidRDefault="002F51E4" w:rsidP="002F51E4">
      <w:pPr>
        <w:pStyle w:val="PL"/>
        <w:spacing w:line="0" w:lineRule="atLeast"/>
        <w:rPr>
          <w:noProof w:val="0"/>
          <w:snapToGrid w:val="0"/>
        </w:rPr>
      </w:pPr>
    </w:p>
    <w:p w14:paraId="60A2A754" w14:textId="77777777" w:rsidR="00976679" w:rsidRPr="004568C3" w:rsidRDefault="00976679" w:rsidP="00976679">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6D3FD7CC" w14:textId="77777777" w:rsidR="002F51E4" w:rsidRPr="00D629EF" w:rsidRDefault="002F51E4" w:rsidP="002F51E4">
      <w:pPr>
        <w:pStyle w:val="PL"/>
        <w:spacing w:line="0" w:lineRule="atLeast"/>
        <w:rPr>
          <w:noProof w:val="0"/>
          <w:snapToGrid w:val="0"/>
        </w:rPr>
      </w:pPr>
      <w:r w:rsidRPr="00D629EF">
        <w:rPr>
          <w:noProof w:val="0"/>
          <w:snapToGrid w:val="0"/>
        </w:rPr>
        <w:t>-- **************************************************************</w:t>
      </w:r>
    </w:p>
    <w:p w14:paraId="4546A4EB" w14:textId="77777777" w:rsidR="002F51E4" w:rsidRPr="00D629EF" w:rsidRDefault="002F51E4" w:rsidP="002F51E4">
      <w:pPr>
        <w:pStyle w:val="PL"/>
        <w:spacing w:line="0" w:lineRule="atLeast"/>
        <w:rPr>
          <w:noProof w:val="0"/>
          <w:snapToGrid w:val="0"/>
        </w:rPr>
      </w:pPr>
      <w:r w:rsidRPr="00D629EF">
        <w:rPr>
          <w:noProof w:val="0"/>
          <w:snapToGrid w:val="0"/>
        </w:rPr>
        <w:t>--</w:t>
      </w:r>
    </w:p>
    <w:p w14:paraId="4231B64B" w14:textId="77777777" w:rsidR="002F51E4" w:rsidRPr="00D629EF" w:rsidRDefault="002F51E4" w:rsidP="002F51E4">
      <w:pPr>
        <w:pStyle w:val="PL"/>
        <w:spacing w:line="0" w:lineRule="atLeast"/>
        <w:rPr>
          <w:noProof w:val="0"/>
          <w:snapToGrid w:val="0"/>
        </w:rPr>
      </w:pPr>
      <w:r w:rsidRPr="00D629EF">
        <w:rPr>
          <w:noProof w:val="0"/>
          <w:snapToGrid w:val="0"/>
        </w:rPr>
        <w:t>-- E1 Release Response</w:t>
      </w:r>
    </w:p>
    <w:p w14:paraId="082B3CCE" w14:textId="77777777" w:rsidR="002F51E4" w:rsidRPr="00D629EF" w:rsidRDefault="002F51E4" w:rsidP="002F51E4">
      <w:pPr>
        <w:pStyle w:val="PL"/>
        <w:spacing w:line="0" w:lineRule="atLeast"/>
        <w:rPr>
          <w:noProof w:val="0"/>
          <w:snapToGrid w:val="0"/>
        </w:rPr>
      </w:pPr>
      <w:r w:rsidRPr="00D629EF">
        <w:rPr>
          <w:noProof w:val="0"/>
          <w:snapToGrid w:val="0"/>
        </w:rPr>
        <w:t>--</w:t>
      </w:r>
    </w:p>
    <w:p w14:paraId="7DC87157" w14:textId="77777777" w:rsidR="002F51E4" w:rsidRPr="00D629EF" w:rsidRDefault="002F51E4" w:rsidP="002F51E4">
      <w:pPr>
        <w:pStyle w:val="PL"/>
        <w:spacing w:line="0" w:lineRule="atLeast"/>
        <w:rPr>
          <w:noProof w:val="0"/>
          <w:snapToGrid w:val="0"/>
        </w:rPr>
      </w:pPr>
      <w:r w:rsidRPr="00D629EF">
        <w:rPr>
          <w:noProof w:val="0"/>
          <w:snapToGrid w:val="0"/>
        </w:rPr>
        <w:t>-- **************************************************************</w:t>
      </w:r>
    </w:p>
    <w:p w14:paraId="0DB113E4" w14:textId="77777777" w:rsidR="002F51E4" w:rsidRPr="00D629EF" w:rsidRDefault="002F51E4" w:rsidP="002F51E4">
      <w:pPr>
        <w:pStyle w:val="PL"/>
        <w:spacing w:line="0" w:lineRule="atLeast"/>
        <w:rPr>
          <w:noProof w:val="0"/>
          <w:snapToGrid w:val="0"/>
        </w:rPr>
      </w:pPr>
    </w:p>
    <w:p w14:paraId="5D54B9EA" w14:textId="77777777" w:rsidR="002F51E4" w:rsidRPr="00D629EF" w:rsidRDefault="002F51E4" w:rsidP="002F51E4">
      <w:pPr>
        <w:pStyle w:val="PL"/>
        <w:spacing w:line="0" w:lineRule="atLeast"/>
        <w:rPr>
          <w:noProof w:val="0"/>
          <w:snapToGrid w:val="0"/>
        </w:rPr>
      </w:pPr>
      <w:r w:rsidRPr="00D629EF">
        <w:rPr>
          <w:noProof w:val="0"/>
          <w:snapToGrid w:val="0"/>
        </w:rPr>
        <w:t>E1ReleaseResponse ::= SEQUENCE {</w:t>
      </w:r>
    </w:p>
    <w:p w14:paraId="166D26AB" w14:textId="77777777" w:rsidR="002F51E4" w:rsidRPr="00D629EF" w:rsidRDefault="002F51E4" w:rsidP="002F51E4">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{E1ReleaseResponseIEs} },</w:t>
      </w:r>
    </w:p>
    <w:p w14:paraId="74712DBB"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34F4674E" w14:textId="77777777" w:rsidR="002F51E4" w:rsidRPr="00D629EF" w:rsidRDefault="002F51E4" w:rsidP="002F51E4">
      <w:pPr>
        <w:pStyle w:val="PL"/>
        <w:spacing w:line="0" w:lineRule="atLeast"/>
        <w:rPr>
          <w:noProof w:val="0"/>
          <w:snapToGrid w:val="0"/>
        </w:rPr>
      </w:pPr>
      <w:r w:rsidRPr="00D629EF">
        <w:rPr>
          <w:noProof w:val="0"/>
          <w:snapToGrid w:val="0"/>
        </w:rPr>
        <w:t>}</w:t>
      </w:r>
    </w:p>
    <w:p w14:paraId="1F2BE54B" w14:textId="77777777" w:rsidR="002F51E4" w:rsidRPr="00D629EF" w:rsidRDefault="002F51E4" w:rsidP="002F51E4">
      <w:pPr>
        <w:pStyle w:val="PL"/>
        <w:spacing w:line="0" w:lineRule="atLeast"/>
        <w:rPr>
          <w:noProof w:val="0"/>
          <w:snapToGrid w:val="0"/>
        </w:rPr>
      </w:pPr>
    </w:p>
    <w:p w14:paraId="72082C6F" w14:textId="77777777" w:rsidR="002F51E4" w:rsidRPr="00D629EF" w:rsidRDefault="002F51E4" w:rsidP="002F51E4">
      <w:pPr>
        <w:pStyle w:val="PL"/>
        <w:spacing w:line="0" w:lineRule="atLeast"/>
        <w:rPr>
          <w:noProof w:val="0"/>
          <w:snapToGrid w:val="0"/>
        </w:rPr>
      </w:pPr>
      <w:r w:rsidRPr="00D629EF">
        <w:rPr>
          <w:noProof w:val="0"/>
          <w:snapToGrid w:val="0"/>
        </w:rPr>
        <w:t>E1ReleaseResponseIEs E1AP-PROTOCOL-IES ::= {</w:t>
      </w:r>
    </w:p>
    <w:p w14:paraId="154AF22B" w14:textId="77777777" w:rsidR="002F51E4" w:rsidRPr="00FA52B0" w:rsidRDefault="002F51E4" w:rsidP="002F51E4">
      <w:pPr>
        <w:pStyle w:val="PL"/>
        <w:spacing w:line="0" w:lineRule="atLeast"/>
        <w:rPr>
          <w:ins w:id="182" w:author="Huawei" w:date="2022-08-08T16:54:00Z"/>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ins w:id="183" w:author="Huawei" w:date="2022-08-08T16:54:00Z">
        <w:r w:rsidRPr="00FA52B0">
          <w:rPr>
            <w:noProof w:val="0"/>
            <w:snapToGrid w:val="0"/>
          </w:rPr>
          <w:t>|</w:t>
        </w:r>
      </w:ins>
    </w:p>
    <w:p w14:paraId="3E9D9563" w14:textId="77391550" w:rsidR="002F51E4" w:rsidRPr="00D629EF" w:rsidRDefault="002F51E4" w:rsidP="002F51E4">
      <w:pPr>
        <w:pStyle w:val="PL"/>
        <w:spacing w:line="0" w:lineRule="atLeast"/>
        <w:rPr>
          <w:noProof w:val="0"/>
          <w:snapToGrid w:val="0"/>
        </w:rPr>
      </w:pPr>
      <w:ins w:id="184" w:author="Huawei" w:date="2022-08-08T16:54:00Z">
        <w:r w:rsidRPr="00FA52B0">
          <w:rPr>
            <w:noProof w:val="0"/>
            <w:snapToGrid w:val="0"/>
          </w:rPr>
          <w:tab/>
          <w:t>{ ID id-CriticalityDiagnostics</w:t>
        </w:r>
        <w:r w:rsidRPr="00FA52B0">
          <w:rPr>
            <w:noProof w:val="0"/>
            <w:snapToGrid w:val="0"/>
          </w:rPr>
          <w:tab/>
        </w:r>
        <w:r w:rsidRPr="00FA52B0">
          <w:rPr>
            <w:noProof w:val="0"/>
            <w:snapToGrid w:val="0"/>
          </w:rPr>
          <w:tab/>
          <w:t>CRITICALITY ignore</w:t>
        </w:r>
        <w:r w:rsidRPr="00FA52B0">
          <w:rPr>
            <w:noProof w:val="0"/>
            <w:snapToGrid w:val="0"/>
          </w:rPr>
          <w:tab/>
          <w:t>TYPE CriticalityDiagnostics</w:t>
        </w:r>
        <w:r w:rsidRPr="00FA52B0">
          <w:rPr>
            <w:noProof w:val="0"/>
            <w:snapToGrid w:val="0"/>
          </w:rPr>
          <w:tab/>
        </w:r>
        <w:r w:rsidRPr="00FA52B0">
          <w:rPr>
            <w:noProof w:val="0"/>
            <w:snapToGrid w:val="0"/>
          </w:rPr>
          <w:tab/>
          <w:t>PRESENCE optional</w:t>
        </w:r>
        <w:r>
          <w:rPr>
            <w:noProof w:val="0"/>
            <w:snapToGrid w:val="0"/>
          </w:rPr>
          <w:tab/>
        </w:r>
        <w:r w:rsidRPr="00FA52B0">
          <w:rPr>
            <w:noProof w:val="0"/>
            <w:snapToGrid w:val="0"/>
          </w:rPr>
          <w:tab/>
          <w:t>}</w:t>
        </w:r>
      </w:ins>
      <w:r w:rsidRPr="00D629EF">
        <w:rPr>
          <w:noProof w:val="0"/>
          <w:snapToGrid w:val="0"/>
          <w:lang w:eastAsia="zh-CN"/>
        </w:rPr>
        <w:t>,</w:t>
      </w:r>
    </w:p>
    <w:p w14:paraId="3E78C291"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39CD1915" w14:textId="77777777" w:rsidR="002F51E4" w:rsidRPr="00D629EF" w:rsidRDefault="002F51E4" w:rsidP="002F51E4">
      <w:pPr>
        <w:pStyle w:val="PL"/>
        <w:spacing w:line="0" w:lineRule="atLeast"/>
        <w:rPr>
          <w:noProof w:val="0"/>
          <w:snapToGrid w:val="0"/>
        </w:rPr>
      </w:pPr>
      <w:r w:rsidRPr="00D629EF">
        <w:rPr>
          <w:noProof w:val="0"/>
          <w:snapToGrid w:val="0"/>
        </w:rPr>
        <w:t>}</w:t>
      </w:r>
    </w:p>
    <w:p w14:paraId="0C47FD65" w14:textId="77777777" w:rsidR="002F51E4" w:rsidRPr="00D629EF" w:rsidRDefault="002F51E4" w:rsidP="002F51E4">
      <w:pPr>
        <w:pStyle w:val="PL"/>
        <w:spacing w:line="0" w:lineRule="atLeast"/>
        <w:rPr>
          <w:noProof w:val="0"/>
          <w:snapToGrid w:val="0"/>
        </w:rPr>
      </w:pPr>
    </w:p>
    <w:p w14:paraId="1AE4593C" w14:textId="77777777" w:rsidR="00976679" w:rsidRPr="004568C3" w:rsidRDefault="00976679" w:rsidP="00976679">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5FD8040C"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7D201C38"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53E784B5"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Bearer Context Setup Response</w:t>
      </w:r>
    </w:p>
    <w:p w14:paraId="73DAF109"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lastRenderedPageBreak/>
        <w:t>--</w:t>
      </w:r>
    </w:p>
    <w:p w14:paraId="315DEBF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7B31582F" w14:textId="77777777" w:rsidR="002F51E4" w:rsidRPr="007E6193" w:rsidRDefault="002F51E4" w:rsidP="002F51E4">
      <w:pPr>
        <w:pStyle w:val="PL"/>
        <w:spacing w:line="0" w:lineRule="atLeast"/>
        <w:rPr>
          <w:noProof w:val="0"/>
          <w:snapToGrid w:val="0"/>
          <w:lang w:val="fr-FR"/>
        </w:rPr>
      </w:pPr>
    </w:p>
    <w:p w14:paraId="2F1108E6"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BearerContextSetupResponse ::= SEQUENCE {</w:t>
      </w:r>
    </w:p>
    <w:p w14:paraId="3B8F22EA"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BearerContextSetupResponseIEs} },</w:t>
      </w:r>
    </w:p>
    <w:p w14:paraId="7D3B5028"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w:t>
      </w:r>
    </w:p>
    <w:p w14:paraId="677F16F9"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11A145D2" w14:textId="77777777" w:rsidR="002F51E4" w:rsidRPr="007E6193" w:rsidRDefault="002F51E4" w:rsidP="002F51E4">
      <w:pPr>
        <w:pStyle w:val="PL"/>
        <w:spacing w:line="0" w:lineRule="atLeast"/>
        <w:rPr>
          <w:noProof w:val="0"/>
          <w:snapToGrid w:val="0"/>
          <w:lang w:val="fr-FR"/>
        </w:rPr>
      </w:pPr>
    </w:p>
    <w:p w14:paraId="73004A53" w14:textId="77777777" w:rsidR="002F51E4" w:rsidRPr="007E6193" w:rsidRDefault="002F51E4" w:rsidP="002F51E4">
      <w:pPr>
        <w:pStyle w:val="PL"/>
        <w:spacing w:line="0" w:lineRule="atLeast"/>
        <w:rPr>
          <w:noProof w:val="0"/>
          <w:snapToGrid w:val="0"/>
          <w:lang w:val="fr-FR"/>
        </w:rPr>
      </w:pPr>
    </w:p>
    <w:p w14:paraId="6D304577"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BearerContextSetupResponseIEs E1AP-PROTOCOL-IES ::= {</w:t>
      </w:r>
    </w:p>
    <w:p w14:paraId="6FE5D50C"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 ID id-gNB-CU-CP-UE-E1AP-ID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CRITICALITY reject</w:t>
      </w:r>
      <w:r w:rsidRPr="007E6193">
        <w:rPr>
          <w:noProof w:val="0"/>
          <w:snapToGrid w:val="0"/>
          <w:lang w:val="fr-FR"/>
        </w:rPr>
        <w:tab/>
        <w:t>TYPE 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PRESENCE mandatory</w:t>
      </w:r>
      <w:r w:rsidRPr="007E6193">
        <w:rPr>
          <w:noProof w:val="0"/>
          <w:snapToGrid w:val="0"/>
          <w:lang w:val="fr-FR"/>
        </w:rPr>
        <w:tab/>
        <w:t>}|</w:t>
      </w:r>
    </w:p>
    <w:p w14:paraId="5F2B2013" w14:textId="77777777" w:rsidR="002F51E4" w:rsidRPr="00D629EF" w:rsidRDefault="002F51E4" w:rsidP="002F51E4">
      <w:pPr>
        <w:pStyle w:val="PL"/>
        <w:spacing w:line="0" w:lineRule="atLeast"/>
        <w:rPr>
          <w:noProof w:val="0"/>
          <w:snapToGrid w:val="0"/>
        </w:rPr>
      </w:pPr>
      <w:r w:rsidRPr="007E6193">
        <w:rPr>
          <w:noProof w:val="0"/>
          <w:snapToGrid w:val="0"/>
          <w:lang w:val="fr-FR"/>
        </w:rPr>
        <w:tab/>
      </w:r>
      <w:r w:rsidRPr="00D629EF">
        <w:rPr>
          <w:noProof w:val="0"/>
          <w:snapToGrid w:val="0"/>
        </w:rPr>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D80C8E5" w14:textId="77777777" w:rsidR="002F51E4" w:rsidRPr="00FA52B0" w:rsidRDefault="002F51E4" w:rsidP="002F51E4">
      <w:pPr>
        <w:pStyle w:val="PL"/>
        <w:spacing w:line="0" w:lineRule="atLeast"/>
        <w:rPr>
          <w:ins w:id="185" w:author="Huawei" w:date="2022-08-08T16:55:00Z"/>
          <w:noProof w:val="0"/>
          <w:snapToGrid w:val="0"/>
        </w:rPr>
      </w:pPr>
      <w:r w:rsidRPr="00D629EF">
        <w:rPr>
          <w:noProof w:val="0"/>
          <w:snapToGrid w:val="0"/>
        </w:rPr>
        <w:tab/>
        <w:t>{ ID id-System-BearerContextSetupResponse</w:t>
      </w:r>
      <w:r w:rsidRPr="00D629EF">
        <w:rPr>
          <w:noProof w:val="0"/>
          <w:snapToGrid w:val="0"/>
        </w:rPr>
        <w:tab/>
        <w:t>CRITICALITY ignore</w:t>
      </w:r>
      <w:r w:rsidRPr="00D629EF">
        <w:rPr>
          <w:noProof w:val="0"/>
          <w:snapToGrid w:val="0"/>
        </w:rPr>
        <w:tab/>
        <w:t>TYPE 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ins w:id="186" w:author="Huawei" w:date="2022-08-08T16:55:00Z">
        <w:r w:rsidRPr="00FA52B0">
          <w:rPr>
            <w:noProof w:val="0"/>
            <w:snapToGrid w:val="0"/>
          </w:rPr>
          <w:t>|</w:t>
        </w:r>
      </w:ins>
    </w:p>
    <w:p w14:paraId="147A5657" w14:textId="50A8017C" w:rsidR="002F51E4" w:rsidRPr="00D629EF" w:rsidRDefault="002F51E4" w:rsidP="002F51E4">
      <w:pPr>
        <w:pStyle w:val="PL"/>
        <w:spacing w:line="0" w:lineRule="atLeast"/>
        <w:rPr>
          <w:noProof w:val="0"/>
          <w:snapToGrid w:val="0"/>
        </w:rPr>
      </w:pPr>
      <w:ins w:id="187" w:author="Huawei" w:date="2022-08-08T16:55:00Z">
        <w:r w:rsidRPr="00FA52B0">
          <w:rPr>
            <w:noProof w:val="0"/>
            <w:snapToGrid w:val="0"/>
          </w:rPr>
          <w:tab/>
          <w:t>{ ID id-CriticalityDiagnostics</w:t>
        </w:r>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TYPE CriticalityDiagnostics</w:t>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ab/>
          <w:t>PRESENCE optional</w:t>
        </w:r>
        <w:r w:rsidRPr="00FA52B0">
          <w:rPr>
            <w:noProof w:val="0"/>
            <w:snapToGrid w:val="0"/>
          </w:rPr>
          <w:tab/>
        </w:r>
        <w:r>
          <w:rPr>
            <w:noProof w:val="0"/>
            <w:snapToGrid w:val="0"/>
          </w:rPr>
          <w:tab/>
        </w:r>
        <w:r w:rsidRPr="00FA52B0">
          <w:rPr>
            <w:noProof w:val="0"/>
            <w:snapToGrid w:val="0"/>
          </w:rPr>
          <w:t>}</w:t>
        </w:r>
      </w:ins>
      <w:r w:rsidRPr="00D629EF">
        <w:rPr>
          <w:noProof w:val="0"/>
          <w:snapToGrid w:val="0"/>
        </w:rPr>
        <w:t>,</w:t>
      </w:r>
    </w:p>
    <w:p w14:paraId="344F0E7D"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57EBA4CE" w14:textId="77777777" w:rsidR="002F51E4" w:rsidRPr="00D629EF" w:rsidRDefault="002F51E4" w:rsidP="002F51E4">
      <w:pPr>
        <w:pStyle w:val="PL"/>
        <w:spacing w:line="0" w:lineRule="atLeast"/>
        <w:rPr>
          <w:noProof w:val="0"/>
          <w:snapToGrid w:val="0"/>
        </w:rPr>
      </w:pPr>
      <w:r w:rsidRPr="00D629EF">
        <w:rPr>
          <w:noProof w:val="0"/>
          <w:snapToGrid w:val="0"/>
        </w:rPr>
        <w:t>}</w:t>
      </w:r>
    </w:p>
    <w:p w14:paraId="061E530C" w14:textId="77777777" w:rsidR="002F51E4" w:rsidRPr="00D629EF" w:rsidRDefault="002F51E4" w:rsidP="002F51E4">
      <w:pPr>
        <w:pStyle w:val="PL"/>
        <w:spacing w:line="0" w:lineRule="atLeast"/>
        <w:rPr>
          <w:noProof w:val="0"/>
          <w:snapToGrid w:val="0"/>
        </w:rPr>
      </w:pPr>
    </w:p>
    <w:p w14:paraId="7CB2FE42" w14:textId="77777777" w:rsidR="00976679" w:rsidRPr="004568C3" w:rsidRDefault="00976679" w:rsidP="00976679">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7608E9FE"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4F05A3F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266F3955"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Bearer Context Modification Response</w:t>
      </w:r>
    </w:p>
    <w:p w14:paraId="13F7311F"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0D24316E"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40890128" w14:textId="77777777" w:rsidR="002F51E4" w:rsidRPr="007E6193" w:rsidRDefault="002F51E4" w:rsidP="002F51E4">
      <w:pPr>
        <w:pStyle w:val="PL"/>
        <w:spacing w:line="0" w:lineRule="atLeast"/>
        <w:rPr>
          <w:noProof w:val="0"/>
          <w:snapToGrid w:val="0"/>
          <w:lang w:val="fr-FR"/>
        </w:rPr>
      </w:pPr>
    </w:p>
    <w:p w14:paraId="62FE3E36"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BearerContextModificationResponse ::= SEQUENCE {</w:t>
      </w:r>
    </w:p>
    <w:p w14:paraId="4EA57FEC"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BearerContextModificationResponseIEs} },</w:t>
      </w:r>
    </w:p>
    <w:p w14:paraId="3E296690"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w:t>
      </w:r>
    </w:p>
    <w:p w14:paraId="55507662"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0ADA5FCD" w14:textId="77777777" w:rsidR="002F51E4" w:rsidRPr="007E6193" w:rsidRDefault="002F51E4" w:rsidP="002F51E4">
      <w:pPr>
        <w:pStyle w:val="PL"/>
        <w:spacing w:line="0" w:lineRule="atLeast"/>
        <w:rPr>
          <w:noProof w:val="0"/>
          <w:snapToGrid w:val="0"/>
          <w:lang w:val="fr-FR"/>
        </w:rPr>
      </w:pPr>
    </w:p>
    <w:p w14:paraId="7699F8E9" w14:textId="77777777" w:rsidR="002F51E4" w:rsidRPr="007E6193" w:rsidRDefault="002F51E4" w:rsidP="002F51E4">
      <w:pPr>
        <w:pStyle w:val="PL"/>
        <w:spacing w:line="0" w:lineRule="atLeast"/>
        <w:rPr>
          <w:noProof w:val="0"/>
          <w:snapToGrid w:val="0"/>
          <w:lang w:val="fr-FR"/>
        </w:rPr>
      </w:pPr>
    </w:p>
    <w:p w14:paraId="0BEF00C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BearerContextModificationResponseIEs E1AP-PROTOCOL-IES ::= {</w:t>
      </w:r>
    </w:p>
    <w:p w14:paraId="6AFC9433" w14:textId="77777777" w:rsidR="002F51E4" w:rsidRPr="00D629EF" w:rsidRDefault="002F51E4" w:rsidP="002F51E4">
      <w:pPr>
        <w:pStyle w:val="PL"/>
        <w:spacing w:line="0" w:lineRule="atLeast"/>
        <w:rPr>
          <w:noProof w:val="0"/>
          <w:snapToGrid w:val="0"/>
        </w:rPr>
      </w:pPr>
      <w:r w:rsidRPr="007E6193">
        <w:rPr>
          <w:noProof w:val="0"/>
          <w:snapToGrid w:val="0"/>
          <w:lang w:val="fr-FR"/>
        </w:rPr>
        <w:tab/>
      </w:r>
      <w:r w:rsidRPr="00D629EF">
        <w:rPr>
          <w:noProof w:val="0"/>
          <w:snapToGrid w:val="0"/>
        </w:rPr>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6CE492F" w14:textId="77777777" w:rsidR="002F51E4" w:rsidRPr="00D629EF" w:rsidRDefault="002F51E4" w:rsidP="002F51E4">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97CC6B2" w14:textId="77777777" w:rsidR="002F51E4" w:rsidRPr="00FA52B0" w:rsidRDefault="002F51E4" w:rsidP="002F51E4">
      <w:pPr>
        <w:pStyle w:val="PL"/>
        <w:spacing w:line="0" w:lineRule="atLeast"/>
        <w:rPr>
          <w:ins w:id="188" w:author="Huawei" w:date="2022-08-08T16:55:00Z"/>
          <w:noProof w:val="0"/>
          <w:snapToGrid w:val="0"/>
        </w:rPr>
      </w:pPr>
      <w:r w:rsidRPr="00D629EF">
        <w:rPr>
          <w:noProof w:val="0"/>
          <w:snapToGrid w:val="0"/>
        </w:rPr>
        <w:tab/>
        <w:t>{ ID id-System-BearerContextModificationResponse</w:t>
      </w:r>
      <w:r w:rsidRPr="00D629EF">
        <w:rPr>
          <w:noProof w:val="0"/>
          <w:snapToGrid w:val="0"/>
        </w:rPr>
        <w:tab/>
        <w:t>CRITICALITY ignore</w:t>
      </w:r>
      <w:r w:rsidRPr="00D629EF">
        <w:rPr>
          <w:noProof w:val="0"/>
          <w:snapToGrid w:val="0"/>
        </w:rPr>
        <w:tab/>
        <w:t>TYPE System-BearerContextModificationResponse</w:t>
      </w:r>
      <w:r w:rsidRPr="00D629EF">
        <w:rPr>
          <w:noProof w:val="0"/>
          <w:snapToGrid w:val="0"/>
        </w:rPr>
        <w:tab/>
      </w:r>
      <w:r w:rsidRPr="00D629EF">
        <w:rPr>
          <w:noProof w:val="0"/>
          <w:snapToGrid w:val="0"/>
        </w:rPr>
        <w:tab/>
        <w:t>PRESENCE optional  }</w:t>
      </w:r>
      <w:ins w:id="189" w:author="Huawei" w:date="2022-08-08T16:55:00Z">
        <w:r w:rsidRPr="00FA52B0">
          <w:rPr>
            <w:noProof w:val="0"/>
            <w:snapToGrid w:val="0"/>
          </w:rPr>
          <w:t>|</w:t>
        </w:r>
      </w:ins>
    </w:p>
    <w:p w14:paraId="62DA7633" w14:textId="52DF818A" w:rsidR="002F51E4" w:rsidRPr="00D629EF" w:rsidRDefault="002F51E4" w:rsidP="002F51E4">
      <w:pPr>
        <w:pStyle w:val="PL"/>
        <w:spacing w:line="0" w:lineRule="atLeast"/>
        <w:rPr>
          <w:noProof w:val="0"/>
          <w:snapToGrid w:val="0"/>
        </w:rPr>
      </w:pPr>
      <w:ins w:id="190" w:author="Huawei" w:date="2022-08-08T16:55:00Z">
        <w:r w:rsidRPr="00FA52B0">
          <w:rPr>
            <w:noProof w:val="0"/>
            <w:snapToGrid w:val="0"/>
          </w:rPr>
          <w:tab/>
          <w:t>{ ID id-CriticalityDiagnostics</w:t>
        </w:r>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TYPE CriticalityDiagnostics</w:t>
        </w:r>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PRESENCE optional  }</w:t>
        </w:r>
      </w:ins>
      <w:r w:rsidRPr="00D629EF">
        <w:rPr>
          <w:noProof w:val="0"/>
          <w:snapToGrid w:val="0"/>
        </w:rPr>
        <w:t>,</w:t>
      </w:r>
    </w:p>
    <w:p w14:paraId="71F5728B"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70382D8A" w14:textId="77777777" w:rsidR="002F51E4" w:rsidRPr="00D629EF" w:rsidRDefault="002F51E4" w:rsidP="002F51E4">
      <w:pPr>
        <w:pStyle w:val="PL"/>
        <w:spacing w:line="0" w:lineRule="atLeast"/>
        <w:rPr>
          <w:noProof w:val="0"/>
          <w:snapToGrid w:val="0"/>
        </w:rPr>
      </w:pPr>
      <w:r w:rsidRPr="00D629EF">
        <w:rPr>
          <w:noProof w:val="0"/>
          <w:snapToGrid w:val="0"/>
        </w:rPr>
        <w:t>}</w:t>
      </w:r>
    </w:p>
    <w:p w14:paraId="3637E877" w14:textId="77777777" w:rsidR="002F51E4" w:rsidRPr="00D629EF" w:rsidRDefault="002F51E4" w:rsidP="002F51E4">
      <w:pPr>
        <w:pStyle w:val="PL"/>
        <w:spacing w:line="0" w:lineRule="atLeast"/>
        <w:rPr>
          <w:noProof w:val="0"/>
          <w:snapToGrid w:val="0"/>
        </w:rPr>
      </w:pPr>
    </w:p>
    <w:p w14:paraId="56B1C1F6" w14:textId="77777777" w:rsidR="00976679" w:rsidRPr="004568C3" w:rsidRDefault="00976679" w:rsidP="00976679">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1311A8EA"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2789E762"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707E744A"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Bearer Context Modification Confirm</w:t>
      </w:r>
    </w:p>
    <w:p w14:paraId="3E4024FB"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3DD792D1"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 **************************************************************</w:t>
      </w:r>
    </w:p>
    <w:p w14:paraId="12282968" w14:textId="77777777" w:rsidR="002F51E4" w:rsidRPr="007E6193" w:rsidRDefault="002F51E4" w:rsidP="002F51E4">
      <w:pPr>
        <w:pStyle w:val="PL"/>
        <w:spacing w:line="0" w:lineRule="atLeast"/>
        <w:rPr>
          <w:noProof w:val="0"/>
          <w:snapToGrid w:val="0"/>
          <w:lang w:val="fr-FR"/>
        </w:rPr>
      </w:pPr>
    </w:p>
    <w:p w14:paraId="29C92737"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BearerContextModificationConfirm ::= SEQUENCE {</w:t>
      </w:r>
    </w:p>
    <w:p w14:paraId="24F237CF"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BearerContextModificationConfirmIEs} },</w:t>
      </w:r>
    </w:p>
    <w:p w14:paraId="7B53B6F8"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ab/>
        <w:t>...</w:t>
      </w:r>
    </w:p>
    <w:p w14:paraId="559F3FD4"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w:t>
      </w:r>
    </w:p>
    <w:p w14:paraId="59608C0B" w14:textId="77777777" w:rsidR="002F51E4" w:rsidRPr="007E6193" w:rsidRDefault="002F51E4" w:rsidP="002F51E4">
      <w:pPr>
        <w:pStyle w:val="PL"/>
        <w:spacing w:line="0" w:lineRule="atLeast"/>
        <w:rPr>
          <w:noProof w:val="0"/>
          <w:snapToGrid w:val="0"/>
          <w:lang w:val="fr-FR"/>
        </w:rPr>
      </w:pPr>
    </w:p>
    <w:p w14:paraId="67E96EA4" w14:textId="77777777" w:rsidR="002F51E4" w:rsidRPr="007E6193" w:rsidRDefault="002F51E4" w:rsidP="002F51E4">
      <w:pPr>
        <w:pStyle w:val="PL"/>
        <w:spacing w:line="0" w:lineRule="atLeast"/>
        <w:rPr>
          <w:noProof w:val="0"/>
          <w:snapToGrid w:val="0"/>
          <w:lang w:val="fr-FR"/>
        </w:rPr>
      </w:pPr>
    </w:p>
    <w:p w14:paraId="014671F5" w14:textId="77777777" w:rsidR="002F51E4" w:rsidRPr="007E6193" w:rsidRDefault="002F51E4" w:rsidP="002F51E4">
      <w:pPr>
        <w:pStyle w:val="PL"/>
        <w:spacing w:line="0" w:lineRule="atLeast"/>
        <w:rPr>
          <w:noProof w:val="0"/>
          <w:snapToGrid w:val="0"/>
          <w:lang w:val="fr-FR"/>
        </w:rPr>
      </w:pPr>
      <w:r w:rsidRPr="007E6193">
        <w:rPr>
          <w:noProof w:val="0"/>
          <w:snapToGrid w:val="0"/>
          <w:lang w:val="fr-FR"/>
        </w:rPr>
        <w:t>BearerContextModificationConfirmIEs E1AP-PROTOCOL-IES ::= {</w:t>
      </w:r>
    </w:p>
    <w:p w14:paraId="068E7875" w14:textId="77777777" w:rsidR="002F51E4" w:rsidRPr="00D629EF" w:rsidRDefault="002F51E4" w:rsidP="002F51E4">
      <w:pPr>
        <w:pStyle w:val="PL"/>
        <w:spacing w:line="0" w:lineRule="atLeast"/>
        <w:rPr>
          <w:noProof w:val="0"/>
          <w:snapToGrid w:val="0"/>
        </w:rPr>
      </w:pPr>
      <w:r w:rsidRPr="007E6193">
        <w:rPr>
          <w:noProof w:val="0"/>
          <w:snapToGrid w:val="0"/>
          <w:lang w:val="fr-FR"/>
        </w:rPr>
        <w:tab/>
      </w:r>
      <w:r w:rsidRPr="00D629EF">
        <w:rPr>
          <w:noProof w:val="0"/>
          <w:snapToGrid w:val="0"/>
        </w:rPr>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22AFD9AD" w14:textId="77777777" w:rsidR="002F51E4" w:rsidRPr="00D629EF" w:rsidRDefault="002F51E4" w:rsidP="002F51E4">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D6DD3B8" w14:textId="77777777" w:rsidR="002F51E4" w:rsidRPr="00FA52B0" w:rsidRDefault="002F51E4" w:rsidP="002F51E4">
      <w:pPr>
        <w:pStyle w:val="PL"/>
        <w:spacing w:line="0" w:lineRule="atLeast"/>
        <w:rPr>
          <w:ins w:id="191" w:author="Huawei" w:date="2022-08-08T16:56:00Z"/>
          <w:noProof w:val="0"/>
          <w:snapToGrid w:val="0"/>
        </w:rPr>
      </w:pPr>
      <w:r w:rsidRPr="00D629EF">
        <w:rPr>
          <w:noProof w:val="0"/>
          <w:snapToGrid w:val="0"/>
        </w:rPr>
        <w:tab/>
        <w:t>{ ID id-System-BearerContextModificationConfirm</w:t>
      </w:r>
      <w:r w:rsidRPr="00D629EF">
        <w:rPr>
          <w:noProof w:val="0"/>
          <w:snapToGrid w:val="0"/>
        </w:rPr>
        <w:tab/>
      </w:r>
      <w:r w:rsidRPr="00D629EF">
        <w:rPr>
          <w:noProof w:val="0"/>
          <w:snapToGrid w:val="0"/>
        </w:rPr>
        <w:tab/>
        <w:t>CRITICALITY ignore</w:t>
      </w:r>
      <w:r w:rsidRPr="00D629EF">
        <w:rPr>
          <w:noProof w:val="0"/>
          <w:snapToGrid w:val="0"/>
        </w:rPr>
        <w:tab/>
        <w:t>TYPE System-BearerContextModificationConfirm</w:t>
      </w:r>
      <w:r w:rsidRPr="00D629EF">
        <w:rPr>
          <w:noProof w:val="0"/>
          <w:snapToGrid w:val="0"/>
        </w:rPr>
        <w:tab/>
      </w:r>
      <w:r w:rsidRPr="00D629EF">
        <w:rPr>
          <w:noProof w:val="0"/>
          <w:snapToGrid w:val="0"/>
        </w:rPr>
        <w:tab/>
        <w:t>PRESENCE optional  }</w:t>
      </w:r>
      <w:ins w:id="192" w:author="Huawei" w:date="2022-08-08T16:56:00Z">
        <w:r w:rsidRPr="00FA52B0">
          <w:rPr>
            <w:noProof w:val="0"/>
            <w:snapToGrid w:val="0"/>
          </w:rPr>
          <w:t>|</w:t>
        </w:r>
      </w:ins>
    </w:p>
    <w:p w14:paraId="4F3E9786" w14:textId="0960139D" w:rsidR="002F51E4" w:rsidRPr="00D629EF" w:rsidRDefault="002F51E4" w:rsidP="002F51E4">
      <w:pPr>
        <w:pStyle w:val="PL"/>
        <w:spacing w:line="0" w:lineRule="atLeast"/>
        <w:rPr>
          <w:noProof w:val="0"/>
          <w:snapToGrid w:val="0"/>
        </w:rPr>
      </w:pPr>
      <w:ins w:id="193" w:author="Huawei" w:date="2022-08-08T16:56:00Z">
        <w:r w:rsidRPr="00FA52B0">
          <w:rPr>
            <w:noProof w:val="0"/>
            <w:snapToGrid w:val="0"/>
          </w:rPr>
          <w:tab/>
          <w:t>{ ID id-CriticalityDiagnostics</w:t>
        </w:r>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TYPE CriticalityDiagnostics</w:t>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ab/>
          <w:t>PRESENCE optional  }</w:t>
        </w:r>
      </w:ins>
      <w:r w:rsidRPr="00D629EF">
        <w:rPr>
          <w:noProof w:val="0"/>
          <w:snapToGrid w:val="0"/>
        </w:rPr>
        <w:t>,</w:t>
      </w:r>
    </w:p>
    <w:p w14:paraId="2F47C9C8" w14:textId="77777777" w:rsidR="002F51E4" w:rsidRPr="00D629EF" w:rsidRDefault="002F51E4" w:rsidP="002F51E4">
      <w:pPr>
        <w:pStyle w:val="PL"/>
        <w:spacing w:line="0" w:lineRule="atLeast"/>
        <w:rPr>
          <w:noProof w:val="0"/>
          <w:snapToGrid w:val="0"/>
        </w:rPr>
      </w:pPr>
      <w:r w:rsidRPr="00D629EF">
        <w:rPr>
          <w:noProof w:val="0"/>
          <w:snapToGrid w:val="0"/>
        </w:rPr>
        <w:tab/>
        <w:t>...</w:t>
      </w:r>
    </w:p>
    <w:p w14:paraId="7014D492" w14:textId="77777777" w:rsidR="002F51E4" w:rsidRPr="00D629EF" w:rsidRDefault="002F51E4" w:rsidP="002F51E4">
      <w:pPr>
        <w:pStyle w:val="PL"/>
        <w:spacing w:line="0" w:lineRule="atLeast"/>
        <w:rPr>
          <w:noProof w:val="0"/>
          <w:snapToGrid w:val="0"/>
        </w:rPr>
      </w:pPr>
      <w:r w:rsidRPr="00D629EF">
        <w:rPr>
          <w:noProof w:val="0"/>
          <w:snapToGrid w:val="0"/>
        </w:rPr>
        <w:t>}</w:t>
      </w:r>
    </w:p>
    <w:p w14:paraId="6A2BD9DA" w14:textId="77777777" w:rsidR="002F51E4" w:rsidRPr="00D629EF" w:rsidRDefault="002F51E4" w:rsidP="002F51E4">
      <w:pPr>
        <w:pStyle w:val="PL"/>
        <w:spacing w:line="0" w:lineRule="atLeast"/>
        <w:rPr>
          <w:noProof w:val="0"/>
          <w:snapToGrid w:val="0"/>
        </w:rPr>
      </w:pPr>
    </w:p>
    <w:p w14:paraId="55406E55" w14:textId="45DD1260" w:rsidR="0052386D" w:rsidRPr="00FA52B0" w:rsidRDefault="0052386D" w:rsidP="0052386D">
      <w:pPr>
        <w:pStyle w:val="PL"/>
        <w:rPr>
          <w:snapToGrid w:val="0"/>
        </w:rPr>
      </w:pPr>
      <w:bookmarkStart w:id="194" w:name="_GoBack"/>
      <w:bookmarkEnd w:id="194"/>
    </w:p>
    <w:p w14:paraId="554D7CCC" w14:textId="4D16CA63" w:rsidR="00D87062" w:rsidRPr="00D87062" w:rsidRDefault="00D87062">
      <w:pPr>
        <w:rPr>
          <w:noProof/>
          <w:lang w:eastAsia="zh-CN"/>
        </w:rPr>
      </w:pPr>
      <w:r w:rsidRPr="00D87062">
        <w:rPr>
          <w:rFonts w:hint="eastAsia"/>
          <w:b/>
          <w:i/>
          <w:noProof/>
          <w:color w:val="FF0000"/>
          <w:highlight w:val="yellow"/>
          <w:lang w:eastAsia="zh-CN"/>
        </w:rPr>
        <w:t>-</w:t>
      </w:r>
      <w:r w:rsidRPr="00D87062">
        <w:rPr>
          <w:b/>
          <w:i/>
          <w:noProof/>
          <w:color w:val="FF0000"/>
          <w:highlight w:val="yellow"/>
          <w:lang w:eastAsia="zh-CN"/>
        </w:rPr>
        <w:t>----------End of the Changes-----------</w:t>
      </w:r>
    </w:p>
    <w:sectPr w:rsidR="00D87062" w:rsidRPr="00D87062" w:rsidSect="00D8706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52041" w14:textId="77777777" w:rsidR="00D05044" w:rsidRDefault="00D05044">
      <w:r>
        <w:separator/>
      </w:r>
    </w:p>
  </w:endnote>
  <w:endnote w:type="continuationSeparator" w:id="0">
    <w:p w14:paraId="6DB5CD87" w14:textId="77777777" w:rsidR="00D05044" w:rsidRDefault="00D0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CFAE3" w14:textId="77777777" w:rsidR="00D05044" w:rsidRDefault="00D05044">
      <w:r>
        <w:separator/>
      </w:r>
    </w:p>
  </w:footnote>
  <w:footnote w:type="continuationSeparator" w:id="0">
    <w:p w14:paraId="47F0ED3D" w14:textId="77777777" w:rsidR="00D05044" w:rsidRDefault="00D05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41544E9"/>
    <w:multiLevelType w:val="hybridMultilevel"/>
    <w:tmpl w:val="AF223924"/>
    <w:lvl w:ilvl="0" w:tplc="B4D83B4E">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4"/>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25"/>
  </w:num>
  <w:num w:numId="19">
    <w:abstractNumId w:val="21"/>
  </w:num>
  <w:num w:numId="20">
    <w:abstractNumId w:val="22"/>
  </w:num>
  <w:num w:numId="21">
    <w:abstractNumId w:val="17"/>
  </w:num>
  <w:num w:numId="22">
    <w:abstractNumId w:val="24"/>
  </w:num>
  <w:num w:numId="23">
    <w:abstractNumId w:val="27"/>
  </w:num>
  <w:num w:numId="24">
    <w:abstractNumId w:val="18"/>
  </w:num>
  <w:num w:numId="25">
    <w:abstractNumId w:val="26"/>
  </w:num>
  <w:num w:numId="26">
    <w:abstractNumId w:val="29"/>
  </w:num>
  <w:num w:numId="27">
    <w:abstractNumId w:val="12"/>
  </w:num>
  <w:num w:numId="28">
    <w:abstractNumId w:val="28"/>
  </w:num>
  <w:num w:numId="29">
    <w:abstractNumId w:val="19"/>
  </w:num>
  <w:num w:numId="30">
    <w:abstractNumId w:val="13"/>
  </w:num>
  <w:num w:numId="31">
    <w:abstractNumId w:val="11"/>
  </w:num>
  <w:num w:numId="32">
    <w:abstractNumId w:val="15"/>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14B66"/>
    <w:rsid w:val="00135CD8"/>
    <w:rsid w:val="00137EE4"/>
    <w:rsid w:val="001444C5"/>
    <w:rsid w:val="00145D43"/>
    <w:rsid w:val="0018443D"/>
    <w:rsid w:val="00192C46"/>
    <w:rsid w:val="00195179"/>
    <w:rsid w:val="001A08B3"/>
    <w:rsid w:val="001A7B60"/>
    <w:rsid w:val="001B52F0"/>
    <w:rsid w:val="001B7A65"/>
    <w:rsid w:val="001E41F3"/>
    <w:rsid w:val="002203D8"/>
    <w:rsid w:val="00221AF4"/>
    <w:rsid w:val="002450D2"/>
    <w:rsid w:val="0026004D"/>
    <w:rsid w:val="002640DD"/>
    <w:rsid w:val="00275D12"/>
    <w:rsid w:val="00284FEB"/>
    <w:rsid w:val="002860C4"/>
    <w:rsid w:val="002B5741"/>
    <w:rsid w:val="002B5B25"/>
    <w:rsid w:val="002E298F"/>
    <w:rsid w:val="002E35F3"/>
    <w:rsid w:val="002E472E"/>
    <w:rsid w:val="002F51E4"/>
    <w:rsid w:val="00305409"/>
    <w:rsid w:val="003526DF"/>
    <w:rsid w:val="003609EF"/>
    <w:rsid w:val="0036231A"/>
    <w:rsid w:val="00374DD4"/>
    <w:rsid w:val="003E1A36"/>
    <w:rsid w:val="00410371"/>
    <w:rsid w:val="004242F1"/>
    <w:rsid w:val="004B75B7"/>
    <w:rsid w:val="005141D9"/>
    <w:rsid w:val="0051580D"/>
    <w:rsid w:val="0052386D"/>
    <w:rsid w:val="00547111"/>
    <w:rsid w:val="00565888"/>
    <w:rsid w:val="00592D74"/>
    <w:rsid w:val="005E2C44"/>
    <w:rsid w:val="00621188"/>
    <w:rsid w:val="006257ED"/>
    <w:rsid w:val="00632372"/>
    <w:rsid w:val="00653DE4"/>
    <w:rsid w:val="00665C47"/>
    <w:rsid w:val="00670AEB"/>
    <w:rsid w:val="00695808"/>
    <w:rsid w:val="006A5668"/>
    <w:rsid w:val="006B46FB"/>
    <w:rsid w:val="006C6A4C"/>
    <w:rsid w:val="006E21FB"/>
    <w:rsid w:val="006F35D8"/>
    <w:rsid w:val="00727C7F"/>
    <w:rsid w:val="00792342"/>
    <w:rsid w:val="007977A8"/>
    <w:rsid w:val="007B512A"/>
    <w:rsid w:val="007C2097"/>
    <w:rsid w:val="007D6A07"/>
    <w:rsid w:val="007F7259"/>
    <w:rsid w:val="008040A8"/>
    <w:rsid w:val="008279FA"/>
    <w:rsid w:val="008626E7"/>
    <w:rsid w:val="00870EE7"/>
    <w:rsid w:val="008776C2"/>
    <w:rsid w:val="008863B9"/>
    <w:rsid w:val="008A0682"/>
    <w:rsid w:val="008A45A6"/>
    <w:rsid w:val="008D3CCC"/>
    <w:rsid w:val="008D42B6"/>
    <w:rsid w:val="008F3789"/>
    <w:rsid w:val="008F686C"/>
    <w:rsid w:val="009055C0"/>
    <w:rsid w:val="009107E7"/>
    <w:rsid w:val="009148DE"/>
    <w:rsid w:val="00941E30"/>
    <w:rsid w:val="00950057"/>
    <w:rsid w:val="00976679"/>
    <w:rsid w:val="009777D9"/>
    <w:rsid w:val="00991B88"/>
    <w:rsid w:val="009A5753"/>
    <w:rsid w:val="009A579D"/>
    <w:rsid w:val="009C796F"/>
    <w:rsid w:val="009E3297"/>
    <w:rsid w:val="009F0E66"/>
    <w:rsid w:val="009F734F"/>
    <w:rsid w:val="00A0035A"/>
    <w:rsid w:val="00A246B6"/>
    <w:rsid w:val="00A47E70"/>
    <w:rsid w:val="00A50CF0"/>
    <w:rsid w:val="00A5665A"/>
    <w:rsid w:val="00A652AA"/>
    <w:rsid w:val="00A7671C"/>
    <w:rsid w:val="00AA2CBC"/>
    <w:rsid w:val="00AB0501"/>
    <w:rsid w:val="00AC5820"/>
    <w:rsid w:val="00AD1CD8"/>
    <w:rsid w:val="00B258BB"/>
    <w:rsid w:val="00B67B97"/>
    <w:rsid w:val="00B968C8"/>
    <w:rsid w:val="00BA3EC5"/>
    <w:rsid w:val="00BA51D9"/>
    <w:rsid w:val="00BB5DFC"/>
    <w:rsid w:val="00BC7FD9"/>
    <w:rsid w:val="00BD279D"/>
    <w:rsid w:val="00BD6BB8"/>
    <w:rsid w:val="00BE1FE5"/>
    <w:rsid w:val="00C11309"/>
    <w:rsid w:val="00C570F4"/>
    <w:rsid w:val="00C66BA2"/>
    <w:rsid w:val="00C81EB8"/>
    <w:rsid w:val="00C870F6"/>
    <w:rsid w:val="00C95985"/>
    <w:rsid w:val="00CC5026"/>
    <w:rsid w:val="00CC68D0"/>
    <w:rsid w:val="00D03F9A"/>
    <w:rsid w:val="00D05044"/>
    <w:rsid w:val="00D06D51"/>
    <w:rsid w:val="00D2136F"/>
    <w:rsid w:val="00D24991"/>
    <w:rsid w:val="00D50255"/>
    <w:rsid w:val="00D5497E"/>
    <w:rsid w:val="00D66520"/>
    <w:rsid w:val="00D84AE9"/>
    <w:rsid w:val="00D87062"/>
    <w:rsid w:val="00DA49A4"/>
    <w:rsid w:val="00DB5F46"/>
    <w:rsid w:val="00DE34CF"/>
    <w:rsid w:val="00E13F3D"/>
    <w:rsid w:val="00E15B24"/>
    <w:rsid w:val="00E34898"/>
    <w:rsid w:val="00E408C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PLChar">
    <w:name w:val="PL Char"/>
    <w:link w:val="PL"/>
    <w:qFormat/>
    <w:rsid w:val="0052386D"/>
    <w:rPr>
      <w:rFonts w:ascii="Courier New" w:hAnsi="Courier New"/>
      <w:noProof/>
      <w:sz w:val="16"/>
      <w:lang w:val="en-GB" w:eastAsia="en-US"/>
    </w:rPr>
  </w:style>
  <w:style w:type="character" w:customStyle="1" w:styleId="CommentSubjectChar">
    <w:name w:val="Comment Subject Char"/>
    <w:link w:val="CommentSubject"/>
    <w:rsid w:val="0052386D"/>
    <w:rPr>
      <w:rFonts w:ascii="Times New Roman" w:hAnsi="Times New Roman"/>
      <w:b/>
      <w:bCs/>
      <w:lang w:val="en-GB" w:eastAsia="en-US"/>
    </w:rPr>
  </w:style>
  <w:style w:type="character" w:customStyle="1" w:styleId="EditorsNoteChar">
    <w:name w:val="Editor's Note Char"/>
    <w:aliases w:val="EN Char"/>
    <w:link w:val="EditorsNote"/>
    <w:rsid w:val="0052386D"/>
    <w:rPr>
      <w:rFonts w:ascii="Times New Roman" w:hAnsi="Times New Roman"/>
      <w:color w:val="FF0000"/>
      <w:lang w:val="en-GB" w:eastAsia="en-US"/>
    </w:rPr>
  </w:style>
  <w:style w:type="character" w:customStyle="1" w:styleId="B1Char">
    <w:name w:val="B1 Char"/>
    <w:link w:val="B10"/>
    <w:rsid w:val="0052386D"/>
    <w:rPr>
      <w:rFonts w:ascii="Times New Roman" w:hAnsi="Times New Roman"/>
      <w:lang w:val="en-GB" w:eastAsia="en-US"/>
    </w:rPr>
  </w:style>
  <w:style w:type="character" w:customStyle="1" w:styleId="BalloonTextChar">
    <w:name w:val="Balloon Text Char"/>
    <w:link w:val="BalloonText"/>
    <w:rsid w:val="0052386D"/>
    <w:rPr>
      <w:rFonts w:ascii="Tahoma" w:hAnsi="Tahoma" w:cs="Tahoma"/>
      <w:sz w:val="16"/>
      <w:szCs w:val="16"/>
      <w:lang w:val="en-GB" w:eastAsia="en-US"/>
    </w:rPr>
  </w:style>
  <w:style w:type="character" w:customStyle="1" w:styleId="TALChar">
    <w:name w:val="TAL Char"/>
    <w:link w:val="TAL"/>
    <w:qFormat/>
    <w:rsid w:val="0052386D"/>
    <w:rPr>
      <w:rFonts w:ascii="Arial" w:hAnsi="Arial"/>
      <w:sz w:val="18"/>
      <w:lang w:val="en-GB" w:eastAsia="en-US"/>
    </w:rPr>
  </w:style>
  <w:style w:type="character" w:customStyle="1" w:styleId="Heading3Char">
    <w:name w:val="Heading 3 Char"/>
    <w:aliases w:val="Underrubrik2 Char,H3 Char"/>
    <w:link w:val="Heading3"/>
    <w:rsid w:val="0052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386D"/>
    <w:rPr>
      <w:rFonts w:ascii="Arial" w:hAnsi="Arial"/>
      <w:sz w:val="24"/>
      <w:lang w:val="en-GB" w:eastAsia="en-US"/>
    </w:rPr>
  </w:style>
  <w:style w:type="character" w:customStyle="1" w:styleId="TAHChar">
    <w:name w:val="TAH Char"/>
    <w:link w:val="TAH"/>
    <w:qFormat/>
    <w:rsid w:val="0052386D"/>
    <w:rPr>
      <w:rFonts w:ascii="Arial" w:hAnsi="Arial"/>
      <w:b/>
      <w:sz w:val="18"/>
      <w:lang w:val="en-GB" w:eastAsia="en-US"/>
    </w:rPr>
  </w:style>
  <w:style w:type="character" w:customStyle="1" w:styleId="TACChar">
    <w:name w:val="TAC Char"/>
    <w:link w:val="TAC"/>
    <w:qFormat/>
    <w:locked/>
    <w:rsid w:val="0052386D"/>
    <w:rPr>
      <w:rFonts w:ascii="Arial" w:hAnsi="Arial"/>
      <w:sz w:val="18"/>
      <w:lang w:val="en-GB" w:eastAsia="en-US"/>
    </w:rPr>
  </w:style>
  <w:style w:type="character" w:customStyle="1" w:styleId="TALCar">
    <w:name w:val="TAL Car"/>
    <w:qFormat/>
    <w:rsid w:val="0052386D"/>
    <w:rPr>
      <w:rFonts w:ascii="Arial" w:eastAsia="宋体" w:hAnsi="Arial"/>
      <w:sz w:val="18"/>
      <w:lang w:val="en-GB" w:eastAsia="en-US"/>
    </w:rPr>
  </w:style>
  <w:style w:type="character" w:customStyle="1" w:styleId="CommentTextChar">
    <w:name w:val="Comment Text Char"/>
    <w:link w:val="CommentText"/>
    <w:qFormat/>
    <w:rsid w:val="0052386D"/>
    <w:rPr>
      <w:rFonts w:ascii="Times New Roman" w:hAnsi="Times New Roman"/>
      <w:lang w:val="en-GB" w:eastAsia="en-US"/>
    </w:rPr>
  </w:style>
  <w:style w:type="character" w:customStyle="1" w:styleId="FootnoteTextChar">
    <w:name w:val="Footnote Text Char"/>
    <w:link w:val="FootnoteText"/>
    <w:rsid w:val="0052386D"/>
    <w:rPr>
      <w:rFonts w:ascii="Times New Roman" w:hAnsi="Times New Roman"/>
      <w:sz w:val="16"/>
      <w:lang w:val="en-GB" w:eastAsia="en-US"/>
    </w:rPr>
  </w:style>
  <w:style w:type="paragraph" w:customStyle="1" w:styleId="FL">
    <w:name w:val="FL"/>
    <w:basedOn w:val="Normal"/>
    <w:rsid w:val="0052386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52386D"/>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52386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52386D"/>
    <w:rPr>
      <w:rFonts w:ascii="Calibri" w:eastAsia="Calibri" w:hAnsi="Calibri"/>
      <w:sz w:val="22"/>
      <w:szCs w:val="22"/>
      <w:lang w:val="en-GB" w:eastAsia="ko-KR"/>
    </w:rPr>
  </w:style>
  <w:style w:type="paragraph" w:customStyle="1" w:styleId="B1">
    <w:name w:val="B1+"/>
    <w:basedOn w:val="B10"/>
    <w:link w:val="B1Car"/>
    <w:rsid w:val="0052386D"/>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2386D"/>
    <w:rPr>
      <w:rFonts w:ascii="Times New Roman" w:eastAsia="Times New Roman" w:hAnsi="Times New Roman"/>
      <w:lang w:val="en-GB" w:eastAsia="ko-KR"/>
    </w:rPr>
  </w:style>
  <w:style w:type="paragraph" w:customStyle="1" w:styleId="3GPPHeader">
    <w:name w:val="3GPP_Header"/>
    <w:basedOn w:val="Normal"/>
    <w:rsid w:val="005238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link w:val="Heading2"/>
    <w:rsid w:val="0052386D"/>
    <w:rPr>
      <w:rFonts w:ascii="Arial" w:hAnsi="Arial"/>
      <w:sz w:val="32"/>
      <w:lang w:val="en-GB" w:eastAsia="en-US"/>
    </w:rPr>
  </w:style>
  <w:style w:type="character" w:customStyle="1" w:styleId="THChar">
    <w:name w:val="TH Char"/>
    <w:link w:val="TH"/>
    <w:qFormat/>
    <w:rsid w:val="0052386D"/>
    <w:rPr>
      <w:rFonts w:ascii="Arial" w:hAnsi="Arial"/>
      <w:b/>
      <w:lang w:val="en-GB" w:eastAsia="en-US"/>
    </w:rPr>
  </w:style>
  <w:style w:type="character" w:customStyle="1" w:styleId="TFZchn">
    <w:name w:val="TF Zchn"/>
    <w:link w:val="TF"/>
    <w:qFormat/>
    <w:rsid w:val="0052386D"/>
    <w:rPr>
      <w:rFonts w:ascii="Arial" w:hAnsi="Arial"/>
      <w:b/>
      <w:lang w:val="en-GB" w:eastAsia="en-US"/>
    </w:rPr>
  </w:style>
  <w:style w:type="character" w:customStyle="1" w:styleId="TFChar">
    <w:name w:val="TF Char"/>
    <w:qFormat/>
    <w:rsid w:val="0052386D"/>
    <w:rPr>
      <w:rFonts w:ascii="Arial" w:hAnsi="Arial"/>
      <w:b/>
      <w:lang w:val="en-GB"/>
    </w:rPr>
  </w:style>
  <w:style w:type="character" w:customStyle="1" w:styleId="B1Zchn">
    <w:name w:val="B1 Zchn"/>
    <w:locked/>
    <w:rsid w:val="0052386D"/>
    <w:rPr>
      <w:lang w:val="en-GB" w:eastAsia="en-US"/>
    </w:rPr>
  </w:style>
  <w:style w:type="character" w:customStyle="1" w:styleId="B1Char1">
    <w:name w:val="B1 Char1"/>
    <w:rsid w:val="0052386D"/>
    <w:rPr>
      <w:rFonts w:ascii="Arial" w:hAnsi="Arial"/>
      <w:lang w:val="en-GB" w:eastAsia="en-US"/>
    </w:rPr>
  </w:style>
  <w:style w:type="character" w:customStyle="1" w:styleId="Heading1Char">
    <w:name w:val="Heading 1 Char"/>
    <w:aliases w:val="H1 Char"/>
    <w:link w:val="Heading1"/>
    <w:rsid w:val="0052386D"/>
    <w:rPr>
      <w:rFonts w:ascii="Arial" w:hAnsi="Arial"/>
      <w:sz w:val="36"/>
      <w:lang w:val="en-GB" w:eastAsia="en-US"/>
    </w:rPr>
  </w:style>
  <w:style w:type="character" w:customStyle="1" w:styleId="Heading5Char">
    <w:name w:val="Heading 5 Char"/>
    <w:link w:val="Heading5"/>
    <w:rsid w:val="0052386D"/>
    <w:rPr>
      <w:rFonts w:ascii="Arial" w:hAnsi="Arial"/>
      <w:sz w:val="22"/>
      <w:lang w:val="en-GB" w:eastAsia="en-US"/>
    </w:rPr>
  </w:style>
  <w:style w:type="character" w:customStyle="1" w:styleId="Heading6Char">
    <w:name w:val="Heading 6 Char"/>
    <w:link w:val="Heading6"/>
    <w:rsid w:val="0052386D"/>
    <w:rPr>
      <w:rFonts w:ascii="Arial" w:hAnsi="Arial"/>
      <w:lang w:val="en-GB" w:eastAsia="en-US"/>
    </w:rPr>
  </w:style>
  <w:style w:type="character" w:customStyle="1" w:styleId="Heading7Char">
    <w:name w:val="Heading 7 Char"/>
    <w:link w:val="Heading7"/>
    <w:rsid w:val="0052386D"/>
    <w:rPr>
      <w:rFonts w:ascii="Arial" w:hAnsi="Arial"/>
      <w:lang w:val="en-GB" w:eastAsia="en-US"/>
    </w:rPr>
  </w:style>
  <w:style w:type="character" w:customStyle="1" w:styleId="Heading8Char">
    <w:name w:val="Heading 8 Char"/>
    <w:link w:val="Heading8"/>
    <w:rsid w:val="0052386D"/>
    <w:rPr>
      <w:rFonts w:ascii="Arial" w:hAnsi="Arial"/>
      <w:sz w:val="36"/>
      <w:lang w:val="en-GB" w:eastAsia="en-US"/>
    </w:rPr>
  </w:style>
  <w:style w:type="character" w:customStyle="1" w:styleId="Heading9Char">
    <w:name w:val="Heading 9 Char"/>
    <w:link w:val="Heading9"/>
    <w:rsid w:val="0052386D"/>
    <w:rPr>
      <w:rFonts w:ascii="Arial" w:hAnsi="Arial"/>
      <w:sz w:val="36"/>
      <w:lang w:val="en-GB" w:eastAsia="en-US"/>
    </w:rPr>
  </w:style>
  <w:style w:type="paragraph" w:customStyle="1" w:styleId="Figure">
    <w:name w:val="Figure"/>
    <w:basedOn w:val="Normal"/>
    <w:next w:val="Caption"/>
    <w:rsid w:val="0052386D"/>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52386D"/>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qFormat/>
    <w:rsid w:val="0052386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386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2386D"/>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52386D"/>
    <w:rPr>
      <w:rFonts w:ascii="Arial" w:eastAsia="Times New Roman" w:hAnsi="Arial"/>
      <w:lang w:val="en-GB" w:eastAsia="zh-CN"/>
    </w:rPr>
  </w:style>
  <w:style w:type="character" w:customStyle="1" w:styleId="FooterChar">
    <w:name w:val="Footer Char"/>
    <w:link w:val="Footer"/>
    <w:rsid w:val="0052386D"/>
    <w:rPr>
      <w:rFonts w:ascii="Arial" w:hAnsi="Arial"/>
      <w:b/>
      <w:i/>
      <w:noProof/>
      <w:sz w:val="18"/>
      <w:lang w:val="en-GB" w:eastAsia="en-US"/>
    </w:rPr>
  </w:style>
  <w:style w:type="paragraph" w:customStyle="1" w:styleId="Reference">
    <w:name w:val="Reference"/>
    <w:basedOn w:val="Normal"/>
    <w:rsid w:val="0052386D"/>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2386D"/>
  </w:style>
  <w:style w:type="paragraph" w:customStyle="1" w:styleId="Proposal">
    <w:name w:val="Proposal"/>
    <w:basedOn w:val="Normal"/>
    <w:rsid w:val="0052386D"/>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2386D"/>
    <w:pPr>
      <w:numPr>
        <w:numId w:val="25"/>
      </w:numPr>
      <w:ind w:left="1701" w:hanging="1701"/>
    </w:pPr>
  </w:style>
  <w:style w:type="paragraph" w:styleId="TableofFigures">
    <w:name w:val="table of figures"/>
    <w:basedOn w:val="Normal"/>
    <w:next w:val="Normal"/>
    <w:uiPriority w:val="99"/>
    <w:rsid w:val="0052386D"/>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2386D"/>
    <w:rPr>
      <w:rFonts w:ascii="Times New Roman" w:hAnsi="Times New Roman"/>
      <w:lang w:val="en-GB" w:eastAsia="en-US"/>
    </w:rPr>
  </w:style>
  <w:style w:type="table" w:styleId="TableGrid">
    <w:name w:val="Table Grid"/>
    <w:basedOn w:val="TableNormal"/>
    <w:rsid w:val="0052386D"/>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2386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52386D"/>
    <w:rPr>
      <w:rFonts w:ascii="Arial" w:eastAsia="MS Mincho" w:hAnsi="Arial"/>
      <w:szCs w:val="24"/>
      <w:lang w:val="en-GB" w:eastAsia="ko-KR"/>
    </w:rPr>
  </w:style>
  <w:style w:type="paragraph" w:customStyle="1" w:styleId="DECISION">
    <w:name w:val="DECISION"/>
    <w:basedOn w:val="Normal"/>
    <w:rsid w:val="0052386D"/>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2386D"/>
    <w:pPr>
      <w:spacing w:before="100" w:beforeAutospacing="1" w:after="100" w:afterAutospacing="1"/>
    </w:pPr>
    <w:rPr>
      <w:rFonts w:eastAsia="Times New Roman"/>
      <w:sz w:val="24"/>
      <w:szCs w:val="24"/>
      <w:lang w:val="en-US"/>
    </w:rPr>
  </w:style>
  <w:style w:type="paragraph" w:customStyle="1" w:styleId="4">
    <w:name w:val="标题4"/>
    <w:basedOn w:val="Normal"/>
    <w:rsid w:val="0052386D"/>
    <w:pPr>
      <w:numPr>
        <w:numId w:val="27"/>
      </w:numPr>
    </w:pPr>
    <w:rPr>
      <w:rFonts w:eastAsia="宋体"/>
    </w:rPr>
  </w:style>
  <w:style w:type="character" w:customStyle="1" w:styleId="EXChar">
    <w:name w:val="EX Char"/>
    <w:link w:val="EX"/>
    <w:qFormat/>
    <w:locked/>
    <w:rsid w:val="0052386D"/>
    <w:rPr>
      <w:rFonts w:ascii="Times New Roman" w:hAnsi="Times New Roman"/>
      <w:lang w:val="en-GB" w:eastAsia="en-US"/>
    </w:rPr>
  </w:style>
  <w:style w:type="character" w:customStyle="1" w:styleId="B2Char">
    <w:name w:val="B2 Char"/>
    <w:link w:val="B2"/>
    <w:rsid w:val="0052386D"/>
    <w:rPr>
      <w:rFonts w:ascii="Times New Roman" w:hAnsi="Times New Roman"/>
      <w:lang w:val="en-GB" w:eastAsia="en-US"/>
    </w:rPr>
  </w:style>
  <w:style w:type="character" w:customStyle="1" w:styleId="H6Char">
    <w:name w:val="H6 Char"/>
    <w:link w:val="H6"/>
    <w:rsid w:val="0052386D"/>
    <w:rPr>
      <w:rFonts w:ascii="Arial" w:hAnsi="Arial"/>
      <w:lang w:val="en-GB" w:eastAsia="en-US"/>
    </w:rPr>
  </w:style>
  <w:style w:type="paragraph" w:customStyle="1" w:styleId="FirstChange">
    <w:name w:val="First Change"/>
    <w:basedOn w:val="Normal"/>
    <w:qFormat/>
    <w:rsid w:val="0052386D"/>
    <w:pPr>
      <w:jc w:val="center"/>
    </w:pPr>
    <w:rPr>
      <w:rFonts w:eastAsia="Times New Roman"/>
      <w:color w:val="FF0000"/>
    </w:rPr>
  </w:style>
  <w:style w:type="paragraph" w:customStyle="1" w:styleId="NormalArial">
    <w:name w:val="Normal + Arial"/>
    <w:aliases w:val="9 pt"/>
    <w:basedOn w:val="Normal"/>
    <w:rsid w:val="0052386D"/>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52386D"/>
    <w:rPr>
      <w:rFonts w:ascii="Arial" w:hAnsi="Arial"/>
      <w:lang w:val="en-GB" w:eastAsia="en-US"/>
    </w:rPr>
  </w:style>
  <w:style w:type="paragraph" w:customStyle="1" w:styleId="IvDbodytext">
    <w:name w:val="IvD bodytext"/>
    <w:basedOn w:val="BodyText"/>
    <w:link w:val="IvDbodytextChar"/>
    <w:qFormat/>
    <w:rsid w:val="0052386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386D"/>
    <w:rPr>
      <w:rFonts w:ascii="Arial" w:eastAsia="Times New Roman" w:hAnsi="Arial"/>
      <w:spacing w:val="2"/>
      <w:lang w:val="en-US" w:eastAsia="en-US"/>
    </w:rPr>
  </w:style>
  <w:style w:type="paragraph" w:customStyle="1" w:styleId="a">
    <w:name w:val="插图题注"/>
    <w:basedOn w:val="Normal"/>
    <w:rsid w:val="0052386D"/>
    <w:rPr>
      <w:rFonts w:eastAsia="宋体"/>
    </w:rPr>
  </w:style>
  <w:style w:type="paragraph" w:customStyle="1" w:styleId="a0">
    <w:name w:val="表格题注"/>
    <w:basedOn w:val="Normal"/>
    <w:rsid w:val="0052386D"/>
    <w:rPr>
      <w:rFonts w:eastAsia="宋体"/>
    </w:rPr>
  </w:style>
  <w:style w:type="character" w:styleId="Strong">
    <w:name w:val="Strong"/>
    <w:qFormat/>
    <w:rsid w:val="002F51E4"/>
    <w:rPr>
      <w:b/>
    </w:rPr>
  </w:style>
  <w:style w:type="paragraph" w:styleId="NormalWeb">
    <w:name w:val="Normal (Web)"/>
    <w:basedOn w:val="Normal"/>
    <w:uiPriority w:val="99"/>
    <w:unhideWhenUsed/>
    <w:rsid w:val="002F51E4"/>
    <w:pPr>
      <w:spacing w:before="100" w:beforeAutospacing="1" w:after="100" w:afterAutospacing="1"/>
    </w:pPr>
    <w:rPr>
      <w:rFonts w:eastAsia="Yu Mincho"/>
      <w:sz w:val="24"/>
      <w:szCs w:val="24"/>
      <w:lang w:val="en-US"/>
    </w:rPr>
  </w:style>
  <w:style w:type="character" w:customStyle="1" w:styleId="15">
    <w:name w:val="15"/>
    <w:qFormat/>
    <w:rsid w:val="002F51E4"/>
    <w:rPr>
      <w:rFonts w:ascii="CG Times (WN)" w:hAnsi="CG Times (WN)" w:hint="default"/>
      <w:i/>
      <w:iCs/>
    </w:rPr>
  </w:style>
  <w:style w:type="character" w:customStyle="1" w:styleId="ListChar">
    <w:name w:val="List Char"/>
    <w:link w:val="List"/>
    <w:rsid w:val="002F51E4"/>
    <w:rPr>
      <w:rFonts w:ascii="Times New Roman" w:hAnsi="Times New Roman"/>
      <w:lang w:val="en-GB" w:eastAsia="en-US"/>
    </w:rPr>
  </w:style>
  <w:style w:type="paragraph" w:customStyle="1" w:styleId="Guidance">
    <w:name w:val="Guidance"/>
    <w:basedOn w:val="Normal"/>
    <w:rsid w:val="002F51E4"/>
    <w:rPr>
      <w:rFonts w:eastAsia="Times New Roman"/>
      <w:i/>
      <w:color w:val="0000FF"/>
    </w:rPr>
  </w:style>
  <w:style w:type="paragraph" w:customStyle="1" w:styleId="Normal2">
    <w:name w:val="Normal2"/>
    <w:rsid w:val="002F51E4"/>
    <w:pPr>
      <w:jc w:val="both"/>
    </w:pPr>
    <w:rPr>
      <w:rFonts w:ascii="Times New Roman" w:eastAsia="宋体" w:hAnsi="Times New Roman"/>
      <w:kern w:val="2"/>
      <w:sz w:val="21"/>
      <w:szCs w:val="21"/>
      <w:lang w:val="en-US" w:eastAsia="zh-CN"/>
    </w:rPr>
  </w:style>
  <w:style w:type="character" w:customStyle="1" w:styleId="a1">
    <w:name w:val="列出段落 字符"/>
    <w:uiPriority w:val="34"/>
    <w:qFormat/>
    <w:rsid w:val="002F51E4"/>
    <w:rPr>
      <w:rFonts w:eastAsia="Times New Roman"/>
      <w:lang w:val="en-GB"/>
    </w:rPr>
  </w:style>
  <w:style w:type="character" w:customStyle="1" w:styleId="NOChar">
    <w:name w:val="NO Char"/>
    <w:qFormat/>
    <w:rsid w:val="002F51E4"/>
    <w:rPr>
      <w:rFonts w:ascii="Times New Roman" w:hAnsi="Times New Roman"/>
      <w:lang w:val="en-GB" w:eastAsia="en-US"/>
    </w:rPr>
  </w:style>
  <w:style w:type="character" w:customStyle="1" w:styleId="TAHCar">
    <w:name w:val="TAH Car"/>
    <w:qFormat/>
    <w:rsid w:val="002F51E4"/>
    <w:rPr>
      <w:rFonts w:ascii="Arial" w:hAnsi="Arial"/>
      <w:b/>
      <w:sz w:val="18"/>
      <w:lang w:val="en-GB" w:eastAsia="en-US"/>
    </w:rPr>
  </w:style>
  <w:style w:type="paragraph" w:customStyle="1" w:styleId="Comments">
    <w:name w:val="Comments"/>
    <w:basedOn w:val="Normal"/>
    <w:qFormat/>
    <w:rsid w:val="002F51E4"/>
    <w:rPr>
      <w:rFonts w:eastAsia="Times New Roman"/>
      <w:i/>
      <w:sz w:val="18"/>
    </w:rPr>
  </w:style>
  <w:style w:type="character" w:customStyle="1" w:styleId="1">
    <w:name w:val="列出段落 字符1"/>
    <w:uiPriority w:val="34"/>
    <w:locked/>
    <w:rsid w:val="002F51E4"/>
    <w:rPr>
      <w:rFonts w:ascii="Calibri" w:eastAsia="Calibri" w:hAnsi="Calibri"/>
      <w:sz w:val="22"/>
      <w:szCs w:val="22"/>
      <w:lang w:eastAsia="en-US"/>
    </w:rPr>
  </w:style>
  <w:style w:type="paragraph" w:customStyle="1" w:styleId="Normal1">
    <w:name w:val="Normal1"/>
    <w:rsid w:val="002F51E4"/>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AF18A-7780-40D1-88D0-DC8EBF6B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11</Pages>
  <Words>2292</Words>
  <Characters>13067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33</cp:revision>
  <cp:lastPrinted>1899-12-31T23:00:00Z</cp:lastPrinted>
  <dcterms:created xsi:type="dcterms:W3CDTF">2020-02-03T08:32:00Z</dcterms:created>
  <dcterms:modified xsi:type="dcterms:W3CDTF">2022-08-09T04:12:00Z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(3)PV4XO9g8l7EkeVbY6TQu8RF459OkJi4JbmzhYayFfCIL4m4X6g8N0yqRYqI9y8ltgkjsBYyX
7IlxiqjfQS9JScV2zevGIPKPCaBcKO74ZtTObkWaFwREuUEFymhPjjSTio17NDvqTvQoDsPE
FiEbma/Tvnnlddbuhm4qFukrtT+FuNrfWUbRCA0lqPXRQIhGSYHsNxbwhGPlMzEj1aLyumqf
uOEFF1v6jmKYl+M9Zr</vt:lpwstr>
  </property>
  <property fmtid="{D5CDD505-2E9C-101B-9397-08002B2CF9AE}" pid="22" name="_2015_ms_pID_7253431">
    <vt:lpwstr>sv1YtSBGlo59OT5CXGY8igTCQ0X50rndB8TKxFl7ZniLIRPa3G7t/w
gHVJ79uVS87jRULDWcZL1FaXXxaNrKcqVtUV0CvbRotUOPaMdAxdVhdQX3g4ixBHx23mKxZL
fhmvDNWlKuWUXbaa54RFV3ssvjy2gEKuA1xp/yESFTtBNkbtdopeqlpuF7/P+MMG7CrVnRCA
rOuMULuxY+KpiDvBvMhFtKMZNBmchsTvsddH</vt:lpwstr>
  </property>
  <property fmtid="{D5CDD505-2E9C-101B-9397-08002B2CF9AE}" pid="23" name="_2015_ms_pID_7253432">
    <vt:lpwstr>nXhwutcmXAGHJJYpzm/i0FU=</vt:lpwstr>
  </property>
</Properties>
</file>